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3D4437" w14:textId="13F8FEEC" w:rsidR="00E92EC0" w:rsidRPr="001D7030" w:rsidRDefault="00E92EC0" w:rsidP="00E92EC0">
      <w:pPr>
        <w:pStyle w:val="CRCoverPage"/>
        <w:tabs>
          <w:tab w:val="right" w:pos="9639"/>
        </w:tabs>
        <w:rPr>
          <w:b/>
          <w:noProof/>
          <w:lang w:val="en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Pr="0043117A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Pr="000C3D4F">
        <w:rPr>
          <w:rFonts w:eastAsia="MS Mincho" w:cs="Arial"/>
          <w:b/>
          <w:bCs/>
          <w:sz w:val="24"/>
          <w:szCs w:val="24"/>
          <w:lang w:eastAsia="ja-JP"/>
        </w:rPr>
        <w:t>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</w:t>
      </w:r>
      <w:r w:rsidR="00B21ED1">
        <w:rPr>
          <w:b/>
          <w:noProof/>
          <w:sz w:val="24"/>
        </w:rPr>
        <w:t>5</w:t>
      </w:r>
      <w:r>
        <w:rPr>
          <w:b/>
          <w:noProof/>
          <w:sz w:val="24"/>
        </w:rPr>
        <w:t>-e                                                 R1-</w:t>
      </w:r>
      <w:r w:rsidR="001D7030" w:rsidRPr="001D7030">
        <w:rPr>
          <w:b/>
          <w:noProof/>
          <w:sz w:val="24"/>
        </w:rPr>
        <w:t>2106139</w:t>
      </w:r>
      <w:r w:rsidRPr="00E76AE7">
        <w:rPr>
          <w:b/>
          <w:noProof/>
          <w:sz w:val="24"/>
        </w:rPr>
        <w:tab/>
      </w:r>
    </w:p>
    <w:p w14:paraId="5B6EC8E5" w14:textId="6DA7F837" w:rsidR="00E92EC0" w:rsidRPr="000C3D4F" w:rsidRDefault="00E92EC0" w:rsidP="00E92EC0">
      <w:pPr>
        <w:pStyle w:val="CRCoverPage"/>
        <w:outlineLvl w:val="0"/>
        <w:rPr>
          <w:rFonts w:eastAsia="MS Mincho" w:cs="Arial"/>
          <w:b/>
          <w:bCs/>
          <w:sz w:val="24"/>
          <w:szCs w:val="24"/>
          <w:lang w:eastAsia="ja-JP"/>
        </w:rPr>
      </w:pPr>
      <w:r w:rsidRPr="008573AD">
        <w:rPr>
          <w:rFonts w:eastAsia="MS Mincho" w:cs="Arial"/>
          <w:b/>
          <w:bCs/>
          <w:sz w:val="24"/>
          <w:szCs w:val="24"/>
          <w:lang w:eastAsia="ja-JP"/>
        </w:rPr>
        <w:t xml:space="preserve">e-Meeting, </w:t>
      </w:r>
      <w:r w:rsidR="00B21ED1" w:rsidRPr="00B21ED1">
        <w:rPr>
          <w:rFonts w:eastAsia="MS Mincho" w:cs="Arial"/>
          <w:b/>
          <w:bCs/>
          <w:sz w:val="24"/>
          <w:szCs w:val="24"/>
          <w:lang w:eastAsia="ja-JP"/>
        </w:rPr>
        <w:fldChar w:fldCharType="begin"/>
      </w:r>
      <w:r w:rsidR="00B21ED1" w:rsidRPr="00B21ED1">
        <w:rPr>
          <w:rFonts w:eastAsia="MS Mincho" w:cs="Arial"/>
          <w:b/>
          <w:bCs/>
          <w:sz w:val="24"/>
          <w:szCs w:val="24"/>
          <w:lang w:eastAsia="ja-JP"/>
        </w:rPr>
        <w:instrText xml:space="preserve"> DOCPROPERTY  StartDate  \* MERGEFORMAT </w:instrText>
      </w:r>
      <w:r w:rsidR="00B21ED1" w:rsidRPr="00B21ED1">
        <w:rPr>
          <w:rFonts w:eastAsia="MS Mincho" w:cs="Arial"/>
          <w:b/>
          <w:bCs/>
          <w:sz w:val="24"/>
          <w:szCs w:val="24"/>
          <w:lang w:eastAsia="ja-JP"/>
        </w:rPr>
        <w:fldChar w:fldCharType="separate"/>
      </w:r>
      <w:r w:rsidR="00B21ED1" w:rsidRPr="00B21ED1">
        <w:rPr>
          <w:rFonts w:eastAsia="MS Mincho" w:cs="Arial"/>
          <w:b/>
          <w:bCs/>
          <w:sz w:val="24"/>
          <w:szCs w:val="24"/>
          <w:lang w:eastAsia="ja-JP"/>
        </w:rPr>
        <w:t xml:space="preserve"> May 10</w:t>
      </w:r>
      <w:r w:rsidR="00B21ED1" w:rsidRPr="00B21ED1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="00B21ED1" w:rsidRPr="00B21ED1">
        <w:rPr>
          <w:rFonts w:eastAsia="MS Mincho" w:cs="Arial"/>
          <w:b/>
          <w:bCs/>
          <w:sz w:val="24"/>
          <w:szCs w:val="24"/>
          <w:lang w:val="en-US" w:eastAsia="ja-JP"/>
        </w:rPr>
        <w:fldChar w:fldCharType="end"/>
      </w:r>
      <w:r w:rsidR="00B21ED1" w:rsidRPr="00B21ED1">
        <w:rPr>
          <w:rFonts w:eastAsia="MS Mincho" w:cs="Arial"/>
          <w:b/>
          <w:bCs/>
          <w:sz w:val="24"/>
          <w:szCs w:val="24"/>
          <w:lang w:eastAsia="ja-JP"/>
        </w:rPr>
        <w:t xml:space="preserve"> - 27</w:t>
      </w:r>
      <w:r w:rsidR="00B21ED1" w:rsidRPr="00B21ED1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="00B21ED1" w:rsidRPr="00B21ED1">
        <w:rPr>
          <w:rFonts w:eastAsia="MS Mincho" w:cs="Arial"/>
          <w:b/>
          <w:bCs/>
          <w:sz w:val="24"/>
          <w:szCs w:val="24"/>
          <w:lang w:eastAsia="ja-JP"/>
        </w:rPr>
        <w:t>, 2021</w:t>
      </w:r>
    </w:p>
    <w:p w14:paraId="7532909A" w14:textId="77777777" w:rsidR="00B23EB7" w:rsidRPr="005811A6" w:rsidRDefault="00B23EB7" w:rsidP="00B23EB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val="en-GB" w:eastAsia="ja-JP"/>
        </w:rPr>
      </w:pPr>
    </w:p>
    <w:p w14:paraId="2FE24820" w14:textId="4E975801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>
        <w:rPr>
          <w:sz w:val="22"/>
          <w:szCs w:val="22"/>
        </w:rPr>
        <w:t>7.2.</w:t>
      </w:r>
      <w:r w:rsidR="000A0881">
        <w:rPr>
          <w:sz w:val="22"/>
          <w:szCs w:val="22"/>
        </w:rPr>
        <w:t>6</w:t>
      </w:r>
    </w:p>
    <w:p w14:paraId="16F5C7EC" w14:textId="3B97B0BC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</w:r>
      <w:r w:rsidR="00EF6231">
        <w:rPr>
          <w:sz w:val="22"/>
          <w:szCs w:val="22"/>
        </w:rPr>
        <w:t>Moderator (</w:t>
      </w:r>
      <w:r w:rsidRPr="00315C6E">
        <w:rPr>
          <w:sz w:val="22"/>
          <w:szCs w:val="22"/>
        </w:rPr>
        <w:t>Apple</w:t>
      </w:r>
      <w:r>
        <w:rPr>
          <w:sz w:val="22"/>
          <w:szCs w:val="22"/>
        </w:rPr>
        <w:t xml:space="preserve"> Inc.</w:t>
      </w:r>
      <w:r w:rsidR="00EF6231">
        <w:rPr>
          <w:sz w:val="22"/>
          <w:szCs w:val="22"/>
        </w:rPr>
        <w:t>)</w:t>
      </w:r>
      <w:r w:rsidR="000B1CDD">
        <w:rPr>
          <w:sz w:val="22"/>
          <w:szCs w:val="22"/>
        </w:rPr>
        <w:t>, Huawei, HiSilicon</w:t>
      </w:r>
    </w:p>
    <w:p w14:paraId="2760A7F6" w14:textId="4A6599F8" w:rsidR="001F14E7" w:rsidRPr="00FE3D23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0B1CDD">
        <w:rPr>
          <w:sz w:val="22"/>
          <w:szCs w:val="22"/>
        </w:rPr>
        <w:t>Text Proposal</w:t>
      </w:r>
      <w:r w:rsidR="00FE3D23" w:rsidRPr="00FE3D23">
        <w:rPr>
          <w:sz w:val="22"/>
          <w:szCs w:val="22"/>
        </w:rPr>
        <w:t xml:space="preserve"> of [10</w:t>
      </w:r>
      <w:r w:rsidR="00B21ED1">
        <w:rPr>
          <w:sz w:val="22"/>
          <w:szCs w:val="22"/>
        </w:rPr>
        <w:t>5</w:t>
      </w:r>
      <w:r w:rsidR="00FE3D23" w:rsidRPr="00FE3D23">
        <w:rPr>
          <w:sz w:val="22"/>
          <w:szCs w:val="22"/>
        </w:rPr>
        <w:t>-e-NR-eMIMO-0</w:t>
      </w:r>
      <w:r w:rsidR="00B21ED1">
        <w:rPr>
          <w:sz w:val="22"/>
          <w:szCs w:val="22"/>
        </w:rPr>
        <w:t>2</w:t>
      </w:r>
      <w:r w:rsidR="00FE3D23" w:rsidRPr="00FE3D23">
        <w:rPr>
          <w:sz w:val="22"/>
          <w:szCs w:val="22"/>
        </w:rPr>
        <w:t>] Email Discussion</w:t>
      </w:r>
    </w:p>
    <w:p w14:paraId="13F21E67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4A8507FF" w14:textId="77777777" w:rsidR="00B23EB7" w:rsidRPr="00BF128D" w:rsidRDefault="00B23EB7" w:rsidP="00B23EB7">
      <w:pPr>
        <w:pStyle w:val="Heading1"/>
      </w:pPr>
      <w:r w:rsidRPr="00315C6E">
        <w:t>Introduction</w:t>
      </w:r>
    </w:p>
    <w:p w14:paraId="5FF960AB" w14:textId="7577DB8F" w:rsidR="00FE3D23" w:rsidRPr="0005612B" w:rsidRDefault="003105DC" w:rsidP="00B21ED1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this contribution, we provide </w:t>
      </w:r>
      <w:r w:rsidR="00EF6231">
        <w:rPr>
          <w:lang w:val="en-US"/>
        </w:rPr>
        <w:t xml:space="preserve">a </w:t>
      </w:r>
      <w:r w:rsidR="000B1CDD">
        <w:rPr>
          <w:lang w:val="en-US"/>
        </w:rPr>
        <w:t>text proposal based on email discussion</w:t>
      </w:r>
      <w:r w:rsidR="00EF6231" w:rsidRPr="00EF6231">
        <w:rPr>
          <w:lang w:val="en-US"/>
        </w:rPr>
        <w:t xml:space="preserve"> 10</w:t>
      </w:r>
      <w:r w:rsidR="00B21ED1">
        <w:rPr>
          <w:lang w:val="en-US"/>
        </w:rPr>
        <w:t>5</w:t>
      </w:r>
      <w:r w:rsidR="00EF6231" w:rsidRPr="00EF6231">
        <w:rPr>
          <w:lang w:val="en-US"/>
        </w:rPr>
        <w:t>-e-NR-eMIMO-0</w:t>
      </w:r>
      <w:r w:rsidR="00B21ED1">
        <w:rPr>
          <w:lang w:val="en-US"/>
        </w:rPr>
        <w:t>2</w:t>
      </w:r>
      <w:r w:rsidR="00E92EC0">
        <w:rPr>
          <w:lang w:val="en-US"/>
        </w:rPr>
        <w:t>.</w:t>
      </w:r>
      <w:r w:rsidR="00FE3D23">
        <w:rPr>
          <w:lang w:val="en-US"/>
        </w:rPr>
        <w:t xml:space="preserve"> </w:t>
      </w:r>
    </w:p>
    <w:p w14:paraId="191D84BB" w14:textId="674D6B0F" w:rsidR="00E153F1" w:rsidRPr="000B1CDD" w:rsidRDefault="000B1CDD" w:rsidP="000B1CDD">
      <w:pPr>
        <w:pStyle w:val="Heading1"/>
      </w:pPr>
      <w:r>
        <w:t>Text Proposal</w:t>
      </w: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B21ED1" w14:paraId="221AC5EF" w14:textId="77777777" w:rsidTr="006B51F1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14:paraId="5F324347" w14:textId="77777777" w:rsidR="00B21ED1" w:rsidRDefault="00B21ED1" w:rsidP="006B51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4BE9D7" w14:textId="77777777" w:rsidR="00B21ED1" w:rsidRDefault="00B21ED1" w:rsidP="006B51F1">
            <w:pPr>
              <w:pStyle w:val="CRCoverPage"/>
              <w:spacing w:after="0"/>
              <w:ind w:left="100"/>
              <w:rPr>
                <w:rFonts w:eastAsia="Calibri" w:cs="Arial"/>
                <w:szCs w:val="22"/>
              </w:rPr>
            </w:pPr>
            <w:r w:rsidRPr="006C0022">
              <w:rPr>
                <w:rFonts w:eastAsia="Calibri" w:cs="Arial"/>
                <w:szCs w:val="22"/>
              </w:rPr>
              <w:t xml:space="preserve">The current specification has defined </w:t>
            </w:r>
            <w:r>
              <w:rPr>
                <w:rFonts w:eastAsia="Calibri" w:cs="Arial"/>
                <w:szCs w:val="22"/>
              </w:rPr>
              <w:t xml:space="preserve">UE </w:t>
            </w:r>
            <w:proofErr w:type="spellStart"/>
            <w:r>
              <w:rPr>
                <w:rFonts w:eastAsia="Calibri" w:cs="Arial"/>
                <w:szCs w:val="22"/>
              </w:rPr>
              <w:t>behavior</w:t>
            </w:r>
            <w:proofErr w:type="spellEnd"/>
            <w:r>
              <w:rPr>
                <w:rFonts w:eastAsia="Calibri" w:cs="Arial"/>
                <w:szCs w:val="22"/>
              </w:rPr>
              <w:t xml:space="preserve"> for </w:t>
            </w:r>
            <w:r w:rsidRPr="006C0022">
              <w:rPr>
                <w:rFonts w:eastAsia="Calibri" w:cs="Arial"/>
                <w:szCs w:val="22"/>
              </w:rPr>
              <w:t>measurement restriction for L1-</w:t>
            </w:r>
            <w:r>
              <w:rPr>
                <w:rFonts w:eastAsia="Calibri" w:cs="Arial"/>
                <w:szCs w:val="22"/>
              </w:rPr>
              <w:t>SINR</w:t>
            </w:r>
            <w:r w:rsidRPr="006C0022">
              <w:rPr>
                <w:rFonts w:eastAsia="Calibri" w:cs="Arial"/>
                <w:szCs w:val="22"/>
              </w:rPr>
              <w:t xml:space="preserve">. </w:t>
            </w:r>
            <w:r>
              <w:rPr>
                <w:rFonts w:eastAsia="Calibri" w:cs="Arial"/>
                <w:szCs w:val="22"/>
              </w:rPr>
              <w:t>There</w:t>
            </w:r>
            <w:r w:rsidRPr="006C0022">
              <w:rPr>
                <w:rFonts w:eastAsia="Calibri" w:cs="Arial"/>
                <w:szCs w:val="22"/>
              </w:rPr>
              <w:t xml:space="preserve"> is </w:t>
            </w:r>
            <w:r>
              <w:rPr>
                <w:rFonts w:eastAsia="Calibri" w:cs="Arial"/>
                <w:szCs w:val="22"/>
              </w:rPr>
              <w:t xml:space="preserve">a </w:t>
            </w:r>
            <w:r w:rsidRPr="006C0022">
              <w:rPr>
                <w:rFonts w:eastAsia="Calibri" w:cs="Arial"/>
                <w:szCs w:val="22"/>
              </w:rPr>
              <w:t xml:space="preserve">conflict between the </w:t>
            </w:r>
            <w:r>
              <w:rPr>
                <w:rFonts w:eastAsia="Calibri" w:cs="Arial"/>
                <w:szCs w:val="22"/>
              </w:rPr>
              <w:t xml:space="preserve">descriptions in TS 38.214 </w:t>
            </w:r>
            <w:r w:rsidRPr="006C0022">
              <w:rPr>
                <w:rFonts w:eastAsia="Calibri" w:cs="Arial"/>
                <w:szCs w:val="22"/>
              </w:rPr>
              <w:t>and 38.331. Specifically,</w:t>
            </w:r>
          </w:p>
          <w:p w14:paraId="495697ED" w14:textId="77777777" w:rsidR="00B21ED1" w:rsidRDefault="00B21ED1" w:rsidP="006B51F1">
            <w:pPr>
              <w:pStyle w:val="CRCoverPage"/>
              <w:spacing w:after="0"/>
              <w:ind w:left="100"/>
              <w:rPr>
                <w:rFonts w:eastAsia="Calibri" w:cs="Arial"/>
                <w:szCs w:val="22"/>
              </w:rPr>
            </w:pPr>
          </w:p>
          <w:p w14:paraId="1A0F2921" w14:textId="77777777" w:rsidR="00B21ED1" w:rsidRDefault="00B21ED1" w:rsidP="006B51F1">
            <w:pPr>
              <w:pStyle w:val="CRCoverPage"/>
              <w:spacing w:after="0"/>
              <w:ind w:left="100"/>
              <w:rPr>
                <w:rFonts w:eastAsia="Calibri" w:cs="Arial"/>
                <w:szCs w:val="22"/>
              </w:rPr>
            </w:pPr>
            <w:r w:rsidRPr="006C0022">
              <w:rPr>
                <w:rFonts w:eastAsia="Calibri" w:cs="Arial"/>
                <w:szCs w:val="22"/>
              </w:rPr>
              <w:t>- In 38.</w:t>
            </w:r>
            <w:r>
              <w:rPr>
                <w:rFonts w:eastAsia="Calibri" w:cs="Arial"/>
                <w:szCs w:val="22"/>
              </w:rPr>
              <w:t>214, the higher layer parameters</w:t>
            </w:r>
            <w:r w:rsidRPr="006C0022">
              <w:rPr>
                <w:rFonts w:eastAsia="Calibri" w:cs="Arial"/>
                <w:szCs w:val="22"/>
              </w:rPr>
              <w:t xml:space="preserve"> </w:t>
            </w:r>
            <w:proofErr w:type="spellStart"/>
            <w:r w:rsidRPr="007D18C4">
              <w:rPr>
                <w:rFonts w:eastAsia="Calibri" w:cs="Arial"/>
                <w:i/>
                <w:szCs w:val="22"/>
              </w:rPr>
              <w:t>timeRestrictionForChannelMeasurements</w:t>
            </w:r>
            <w:proofErr w:type="spellEnd"/>
            <w:r w:rsidRPr="006C0022">
              <w:rPr>
                <w:rFonts w:eastAsia="Calibri" w:cs="Arial"/>
                <w:szCs w:val="22"/>
              </w:rPr>
              <w:t xml:space="preserve"> </w:t>
            </w:r>
            <w:r>
              <w:rPr>
                <w:rFonts w:eastAsia="Calibri" w:cs="Arial"/>
                <w:szCs w:val="22"/>
              </w:rPr>
              <w:t xml:space="preserve">and </w:t>
            </w:r>
            <w:proofErr w:type="spellStart"/>
            <w:r>
              <w:rPr>
                <w:i/>
              </w:rPr>
              <w:t>timeRestrictionForInterferenceMeasurements</w:t>
            </w:r>
            <w:proofErr w:type="spellEnd"/>
            <w:r>
              <w:rPr>
                <w:rFonts w:eastAsia="Calibri" w:cs="Arial"/>
                <w:szCs w:val="22"/>
              </w:rPr>
              <w:t xml:space="preserve"> are considered as</w:t>
            </w:r>
            <w:r w:rsidRPr="006C0022">
              <w:rPr>
                <w:rFonts w:eastAsia="Calibri" w:cs="Arial"/>
                <w:szCs w:val="22"/>
              </w:rPr>
              <w:t xml:space="preserve"> optional</w:t>
            </w:r>
            <w:r>
              <w:rPr>
                <w:rFonts w:eastAsia="Calibri" w:cs="Arial"/>
                <w:szCs w:val="22"/>
              </w:rPr>
              <w:t>. Whether to apply measurement restriction</w:t>
            </w:r>
            <w:r w:rsidRPr="006C0022">
              <w:rPr>
                <w:rFonts w:eastAsia="Calibri" w:cs="Arial"/>
                <w:szCs w:val="22"/>
              </w:rPr>
              <w:t xml:space="preserve"> for L1-</w:t>
            </w:r>
            <w:r>
              <w:rPr>
                <w:rFonts w:eastAsia="Calibri" w:cs="Arial"/>
                <w:szCs w:val="22"/>
              </w:rPr>
              <w:t>SINR is</w:t>
            </w:r>
            <w:r w:rsidRPr="006C0022">
              <w:rPr>
                <w:rFonts w:eastAsia="Calibri" w:cs="Arial"/>
                <w:szCs w:val="22"/>
              </w:rPr>
              <w:t xml:space="preserve"> </w:t>
            </w:r>
            <w:r>
              <w:rPr>
                <w:rFonts w:eastAsia="Calibri" w:cs="Arial"/>
                <w:szCs w:val="22"/>
              </w:rPr>
              <w:t>determined based on whether the associated higher layer parameter</w:t>
            </w:r>
            <w:r w:rsidRPr="006C0022">
              <w:rPr>
                <w:rFonts w:eastAsia="Calibri" w:cs="Arial"/>
                <w:szCs w:val="22"/>
              </w:rPr>
              <w:t xml:space="preserve"> </w:t>
            </w:r>
            <w:r>
              <w:rPr>
                <w:rFonts w:eastAsia="Calibri" w:cs="Arial"/>
                <w:szCs w:val="22"/>
              </w:rPr>
              <w:t xml:space="preserve">is configured </w:t>
            </w:r>
            <w:r w:rsidRPr="006C0022">
              <w:rPr>
                <w:rFonts w:eastAsia="Calibri" w:cs="Arial"/>
                <w:szCs w:val="22"/>
              </w:rPr>
              <w:t>or not.</w:t>
            </w:r>
          </w:p>
          <w:p w14:paraId="52A99C25" w14:textId="77777777" w:rsidR="00B21ED1" w:rsidRDefault="00B21ED1" w:rsidP="006B51F1">
            <w:pPr>
              <w:pStyle w:val="CRCoverPage"/>
              <w:spacing w:after="0"/>
              <w:ind w:left="100"/>
              <w:rPr>
                <w:rFonts w:eastAsia="Calibri" w:cs="Arial"/>
                <w:szCs w:val="22"/>
              </w:rPr>
            </w:pPr>
          </w:p>
          <w:p w14:paraId="4FD82A61" w14:textId="77777777" w:rsidR="00B21ED1" w:rsidRDefault="00B21ED1" w:rsidP="006B51F1">
            <w:pPr>
              <w:pStyle w:val="CRCoverPage"/>
              <w:spacing w:after="0"/>
              <w:ind w:left="100"/>
              <w:rPr>
                <w:rFonts w:eastAsia="Calibri" w:cs="Arial"/>
              </w:rPr>
            </w:pPr>
            <w:r w:rsidRPr="007D18C4">
              <w:rPr>
                <w:rFonts w:eastAsia="Calibri" w:cs="Arial"/>
              </w:rPr>
              <w:t>- In 38.</w:t>
            </w:r>
            <w:r>
              <w:rPr>
                <w:rFonts w:eastAsia="Calibri" w:cs="Arial"/>
              </w:rPr>
              <w:t>331, the higher layer parameters</w:t>
            </w:r>
            <w:r w:rsidRPr="007D18C4">
              <w:rPr>
                <w:rFonts w:eastAsia="Calibri" w:cs="Arial"/>
              </w:rPr>
              <w:t xml:space="preserve"> </w:t>
            </w:r>
            <w:proofErr w:type="spellStart"/>
            <w:r w:rsidRPr="007D18C4">
              <w:rPr>
                <w:rFonts w:eastAsia="Calibri" w:cs="Arial"/>
                <w:i/>
              </w:rPr>
              <w:t>timeRestrictionForChannelMeasurements</w:t>
            </w:r>
            <w:proofErr w:type="spellEnd"/>
            <w:r w:rsidRPr="007D18C4">
              <w:rPr>
                <w:rFonts w:eastAsia="Calibri" w:cs="Arial"/>
              </w:rPr>
              <w:t xml:space="preserve"> </w:t>
            </w:r>
            <w:r>
              <w:rPr>
                <w:rFonts w:eastAsia="Calibri" w:cs="Arial"/>
              </w:rPr>
              <w:t xml:space="preserve">and </w:t>
            </w:r>
            <w:proofErr w:type="spellStart"/>
            <w:r w:rsidRPr="00FE0A9A">
              <w:rPr>
                <w:rFonts w:eastAsia="Calibri" w:cs="Arial"/>
                <w:i/>
              </w:rPr>
              <w:t>timeRestrictionForInterferenceMeasurements</w:t>
            </w:r>
            <w:proofErr w:type="spellEnd"/>
            <w:r w:rsidRPr="00FE0A9A">
              <w:rPr>
                <w:rFonts w:eastAsia="Calibri" w:cs="Arial"/>
                <w:i/>
              </w:rPr>
              <w:t xml:space="preserve"> </w:t>
            </w:r>
            <w:r>
              <w:rPr>
                <w:rFonts w:eastAsia="Calibri" w:cs="Arial"/>
              </w:rPr>
              <w:t xml:space="preserve">are </w:t>
            </w:r>
            <w:r w:rsidRPr="007D18C4">
              <w:rPr>
                <w:rFonts w:eastAsia="Calibri" w:cs="Arial"/>
              </w:rPr>
              <w:t>mandatory</w:t>
            </w:r>
            <w:r>
              <w:rPr>
                <w:rFonts w:eastAsia="Calibri" w:cs="Arial"/>
              </w:rPr>
              <w:t xml:space="preserve"> to be present</w:t>
            </w:r>
            <w:r w:rsidRPr="007D18C4">
              <w:rPr>
                <w:rFonts w:eastAsia="Calibri" w:cs="Arial"/>
              </w:rPr>
              <w:t xml:space="preserve">. The candidate values </w:t>
            </w:r>
            <w:r>
              <w:rPr>
                <w:rFonts w:eastAsia="Calibri" w:cs="Arial"/>
              </w:rPr>
              <w:t>for</w:t>
            </w:r>
            <w:r w:rsidRPr="007D18C4">
              <w:rPr>
                <w:rFonts w:eastAsia="Calibri" w:cs="Arial"/>
              </w:rPr>
              <w:t xml:space="preserve"> the</w:t>
            </w:r>
            <w:r>
              <w:rPr>
                <w:rFonts w:eastAsia="Calibri" w:cs="Arial"/>
              </w:rPr>
              <w:t xml:space="preserve"> two</w:t>
            </w:r>
            <w:r w:rsidRPr="007D18C4">
              <w:rPr>
                <w:rFonts w:eastAsia="Calibri" w:cs="Arial"/>
              </w:rPr>
              <w:t xml:space="preserve"> </w:t>
            </w:r>
            <w:r>
              <w:rPr>
                <w:rFonts w:eastAsia="Calibri" w:cs="Arial"/>
              </w:rPr>
              <w:t>parameters</w:t>
            </w:r>
            <w:r w:rsidRPr="007D18C4">
              <w:rPr>
                <w:rFonts w:eastAsia="Calibri" w:cs="Arial"/>
              </w:rPr>
              <w:t xml:space="preserve"> are </w:t>
            </w:r>
            <w:r>
              <w:rPr>
                <w:rFonts w:eastAsia="Calibri" w:cs="Arial"/>
              </w:rPr>
              <w:t>‘</w:t>
            </w:r>
            <w:r w:rsidRPr="003E5A3B">
              <w:rPr>
                <w:rFonts w:eastAsia="Calibri" w:cs="Arial"/>
              </w:rPr>
              <w:t>configured</w:t>
            </w:r>
            <w:r>
              <w:rPr>
                <w:rFonts w:eastAsia="Calibri" w:cs="Arial"/>
              </w:rPr>
              <w:t>’</w:t>
            </w:r>
            <w:r w:rsidRPr="007D18C4">
              <w:rPr>
                <w:rFonts w:eastAsia="Calibri" w:cs="Arial"/>
              </w:rPr>
              <w:t xml:space="preserve"> and </w:t>
            </w:r>
            <w:r>
              <w:rPr>
                <w:rFonts w:eastAsia="Calibri" w:cs="Arial"/>
              </w:rPr>
              <w:t>‘</w:t>
            </w:r>
            <w:proofErr w:type="spellStart"/>
            <w:r w:rsidRPr="003E5A3B">
              <w:rPr>
                <w:rFonts w:eastAsia="Calibri" w:cs="Arial"/>
              </w:rPr>
              <w:t>notConfigured</w:t>
            </w:r>
            <w:proofErr w:type="spellEnd"/>
            <w:r>
              <w:rPr>
                <w:rFonts w:eastAsia="Calibri" w:cs="Arial"/>
              </w:rPr>
              <w:t>’</w:t>
            </w:r>
            <w:r w:rsidRPr="007D18C4">
              <w:rPr>
                <w:rFonts w:eastAsia="Calibri" w:cs="Arial"/>
              </w:rPr>
              <w:t>.</w:t>
            </w:r>
          </w:p>
          <w:p w14:paraId="32DEBD81" w14:textId="77777777" w:rsidR="00B21ED1" w:rsidRDefault="00B21ED1" w:rsidP="006B51F1">
            <w:pPr>
              <w:pStyle w:val="CRCoverPage"/>
              <w:spacing w:after="0"/>
              <w:ind w:left="100"/>
              <w:rPr>
                <w:rFonts w:eastAsia="Calibri" w:cs="Arial"/>
              </w:rPr>
            </w:pPr>
          </w:p>
          <w:p w14:paraId="2618D7C7" w14:textId="77777777" w:rsidR="00B21ED1" w:rsidRDefault="00B21ED1" w:rsidP="006B51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Calibri" w:cs="Arial"/>
              </w:rPr>
              <w:t>When</w:t>
            </w:r>
            <w:r w:rsidRPr="00A73840">
              <w:rPr>
                <w:rFonts w:eastAsia="Calibri" w:cs="Arial"/>
              </w:rPr>
              <w:t xml:space="preserve"> </w:t>
            </w:r>
            <w:proofErr w:type="spellStart"/>
            <w:r w:rsidRPr="00A73840">
              <w:rPr>
                <w:rFonts w:eastAsia="Calibri" w:cs="Arial"/>
                <w:i/>
              </w:rPr>
              <w:t>timeRestrictionForChannelMeasurements</w:t>
            </w:r>
            <w:proofErr w:type="spellEnd"/>
            <w:r w:rsidRPr="00A73840">
              <w:rPr>
                <w:rFonts w:eastAsia="Calibri" w:cs="Arial"/>
              </w:rPr>
              <w:t xml:space="preserve"> </w:t>
            </w:r>
            <w:r>
              <w:rPr>
                <w:rFonts w:eastAsia="Calibri" w:cs="Arial"/>
              </w:rPr>
              <w:t xml:space="preserve">or </w:t>
            </w:r>
            <w:proofErr w:type="spellStart"/>
            <w:r w:rsidRPr="00FE0A9A">
              <w:rPr>
                <w:rFonts w:eastAsia="Calibri" w:cs="Arial"/>
                <w:i/>
              </w:rPr>
              <w:t>timeRestrictionForInterferenceMeasurements</w:t>
            </w:r>
            <w:proofErr w:type="spellEnd"/>
            <w:r w:rsidRPr="00FE0A9A">
              <w:rPr>
                <w:rFonts w:eastAsia="Calibri" w:cs="Arial"/>
                <w:i/>
              </w:rPr>
              <w:t xml:space="preserve"> </w:t>
            </w:r>
            <w:r w:rsidRPr="00593B2E">
              <w:rPr>
                <w:rFonts w:eastAsia="Calibri" w:cs="Arial"/>
              </w:rPr>
              <w:t>is configured</w:t>
            </w:r>
            <w:r>
              <w:rPr>
                <w:rFonts w:eastAsia="Calibri" w:cs="Arial"/>
                <w:i/>
              </w:rPr>
              <w:t xml:space="preserve"> </w:t>
            </w:r>
            <w:r w:rsidRPr="00A73840">
              <w:rPr>
                <w:rFonts w:eastAsia="Calibri" w:cs="Arial"/>
              </w:rPr>
              <w:t>as “</w:t>
            </w:r>
            <w:proofErr w:type="spellStart"/>
            <w:r w:rsidRPr="00A73840">
              <w:rPr>
                <w:rFonts w:eastAsia="Calibri" w:cs="Arial"/>
              </w:rPr>
              <w:t>notConfigured</w:t>
            </w:r>
            <w:proofErr w:type="spellEnd"/>
            <w:r w:rsidRPr="00A73840">
              <w:rPr>
                <w:rFonts w:eastAsia="Calibri" w:cs="Arial"/>
              </w:rPr>
              <w:t>”</w:t>
            </w:r>
            <w:r>
              <w:rPr>
                <w:rFonts w:eastAsia="Calibri" w:cs="Arial"/>
              </w:rPr>
              <w:t>, i</w:t>
            </w:r>
            <w:r w:rsidRPr="00A73840">
              <w:rPr>
                <w:rFonts w:eastAsia="Calibri" w:cs="Arial"/>
              </w:rPr>
              <w:t xml:space="preserve">f </w:t>
            </w:r>
            <w:r>
              <w:rPr>
                <w:rFonts w:eastAsia="Calibri" w:cs="Arial"/>
              </w:rPr>
              <w:t xml:space="preserve">the </w:t>
            </w:r>
            <w:r w:rsidRPr="00A73840">
              <w:rPr>
                <w:rFonts w:eastAsia="Calibri" w:cs="Arial"/>
              </w:rPr>
              <w:t xml:space="preserve">UE </w:t>
            </w:r>
            <w:r>
              <w:rPr>
                <w:rFonts w:eastAsia="Calibri" w:cs="Arial"/>
              </w:rPr>
              <w:t>determines whether to apply</w:t>
            </w:r>
            <w:r w:rsidRPr="00A73840">
              <w:rPr>
                <w:rFonts w:eastAsia="Calibri" w:cs="Arial"/>
              </w:rPr>
              <w:t xml:space="preserve"> measurement restriction according to the description in 38.214, </w:t>
            </w:r>
            <w:r>
              <w:rPr>
                <w:rFonts w:eastAsia="Calibri" w:cs="Arial"/>
              </w:rPr>
              <w:t>it may still be mist-interpreted as that the UE should apply measurement restriction</w:t>
            </w:r>
            <w:r>
              <w:rPr>
                <w:rFonts w:cs="Arial" w:hint="eastAsia"/>
                <w:lang w:eastAsia="zh-CN"/>
              </w:rPr>
              <w:t>,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eastAsia="Calibri" w:cs="Arial"/>
              </w:rPr>
              <w:t>although the true intention of gNB is to disable measurement restriction</w:t>
            </w:r>
            <w:r w:rsidRPr="00A73840">
              <w:rPr>
                <w:rFonts w:eastAsia="Calibri" w:cs="Arial"/>
              </w:rPr>
              <w:t>.</w:t>
            </w:r>
          </w:p>
        </w:tc>
      </w:tr>
      <w:tr w:rsidR="00B21ED1" w14:paraId="7086AC18" w14:textId="77777777" w:rsidTr="006B51F1">
        <w:tc>
          <w:tcPr>
            <w:tcW w:w="2694" w:type="dxa"/>
            <w:tcBorders>
              <w:left w:val="single" w:sz="4" w:space="0" w:color="auto"/>
            </w:tcBorders>
          </w:tcPr>
          <w:p w14:paraId="78283717" w14:textId="77777777" w:rsidR="00B21ED1" w:rsidRDefault="00B21ED1" w:rsidP="006B51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39D66252" w14:textId="77777777" w:rsidR="00B21ED1" w:rsidRDefault="00B21ED1" w:rsidP="006B51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ED1" w14:paraId="20E66860" w14:textId="77777777" w:rsidTr="006B51F1">
        <w:tc>
          <w:tcPr>
            <w:tcW w:w="2694" w:type="dxa"/>
            <w:tcBorders>
              <w:left w:val="single" w:sz="4" w:space="0" w:color="auto"/>
            </w:tcBorders>
          </w:tcPr>
          <w:p w14:paraId="7984F96B" w14:textId="77777777" w:rsidR="00B21ED1" w:rsidRDefault="00B21ED1" w:rsidP="006B51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tcBorders>
              <w:right w:val="single" w:sz="4" w:space="0" w:color="auto"/>
            </w:tcBorders>
            <w:shd w:val="pct30" w:color="FFFF00" w:fill="auto"/>
          </w:tcPr>
          <w:p w14:paraId="7D6182DE" w14:textId="77777777" w:rsidR="00B21ED1" w:rsidRDefault="00B21ED1" w:rsidP="006B51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Update the operating conditions for applying measurement restriction for L1-SINR in 38.214 to be aligned with signalling design in 38.331, i.e., from “is not configured with” to “the value of … is configured as ‘notConfigured’”, and from “is configured with” to “the value of … is configured as ‘configured’”.</w:t>
            </w:r>
          </w:p>
        </w:tc>
      </w:tr>
      <w:tr w:rsidR="00B21ED1" w14:paraId="644E72EB" w14:textId="77777777" w:rsidTr="006B51F1">
        <w:tc>
          <w:tcPr>
            <w:tcW w:w="2694" w:type="dxa"/>
            <w:tcBorders>
              <w:left w:val="single" w:sz="4" w:space="0" w:color="auto"/>
            </w:tcBorders>
          </w:tcPr>
          <w:p w14:paraId="423EE9BD" w14:textId="77777777" w:rsidR="00B21ED1" w:rsidRDefault="00B21ED1" w:rsidP="006B51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0299E0B7" w14:textId="77777777" w:rsidR="00B21ED1" w:rsidRDefault="00B21ED1" w:rsidP="006B51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ED1" w14:paraId="58301866" w14:textId="77777777" w:rsidTr="006B51F1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14:paraId="309B822F" w14:textId="77777777" w:rsidR="00B21ED1" w:rsidRDefault="00B21ED1" w:rsidP="006B51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DE0343" w14:textId="77777777" w:rsidR="00B21ED1" w:rsidRDefault="00B21ED1" w:rsidP="006B51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Inconsistency between 38.214 and 38.331.</w:t>
            </w:r>
          </w:p>
        </w:tc>
      </w:tr>
    </w:tbl>
    <w:p w14:paraId="14F79F79" w14:textId="7AAD9FC6" w:rsidR="00B21ED1" w:rsidRDefault="00B21ED1" w:rsidP="007A1B25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</w:p>
    <w:p w14:paraId="71D75F52" w14:textId="61F250CA" w:rsidR="00B21ED1" w:rsidRPr="00645A4B" w:rsidRDefault="00B21ED1" w:rsidP="00645A4B">
      <w:pPr>
        <w:overflowPunct w:val="0"/>
        <w:autoSpaceDE w:val="0"/>
        <w:autoSpaceDN w:val="0"/>
        <w:adjustRightInd w:val="0"/>
        <w:spacing w:beforeLines="50" w:before="120" w:after="120" w:line="300" w:lineRule="auto"/>
        <w:jc w:val="both"/>
        <w:textAlignment w:val="baseline"/>
        <w:rPr>
          <w:rFonts w:eastAsia="Microsoft YaHei"/>
          <w:b/>
          <w:bCs/>
          <w:i/>
          <w:iCs/>
          <w:sz w:val="20"/>
          <w:szCs w:val="20"/>
          <w:u w:val="single"/>
        </w:rPr>
      </w:pPr>
      <w:r w:rsidRPr="00645A4B">
        <w:rPr>
          <w:rFonts w:eastAsia="Microsoft YaHei"/>
          <w:b/>
          <w:bCs/>
          <w:i/>
          <w:iCs/>
          <w:sz w:val="20"/>
          <w:szCs w:val="20"/>
          <w:u w:val="single"/>
        </w:rPr>
        <w:t>T</w:t>
      </w:r>
      <w:r w:rsidR="00645A4B">
        <w:rPr>
          <w:rFonts w:eastAsia="Microsoft YaHei"/>
          <w:b/>
          <w:bCs/>
          <w:i/>
          <w:iCs/>
          <w:sz w:val="20"/>
          <w:szCs w:val="20"/>
          <w:u w:val="single"/>
        </w:rPr>
        <w:t xml:space="preserve">ext </w:t>
      </w:r>
      <w:r w:rsidRPr="00645A4B">
        <w:rPr>
          <w:rFonts w:eastAsia="Microsoft YaHei"/>
          <w:b/>
          <w:bCs/>
          <w:i/>
          <w:iCs/>
          <w:sz w:val="20"/>
          <w:szCs w:val="20"/>
          <w:u w:val="single"/>
        </w:rPr>
        <w:t>P</w:t>
      </w:r>
      <w:r w:rsidR="00645A4B">
        <w:rPr>
          <w:rFonts w:eastAsia="Microsoft YaHei"/>
          <w:b/>
          <w:bCs/>
          <w:i/>
          <w:iCs/>
          <w:sz w:val="20"/>
          <w:szCs w:val="20"/>
          <w:u w:val="single"/>
        </w:rPr>
        <w:t>roposal</w:t>
      </w:r>
      <w:r w:rsidRPr="00645A4B">
        <w:rPr>
          <w:rFonts w:eastAsia="Microsoft YaHei"/>
          <w:b/>
          <w:bCs/>
          <w:i/>
          <w:iCs/>
          <w:sz w:val="20"/>
          <w:szCs w:val="20"/>
          <w:u w:val="single"/>
        </w:rPr>
        <w:t xml:space="preserve"> for 38.214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B21ED1" w14:paraId="33446A44" w14:textId="77777777" w:rsidTr="00B21ED1">
        <w:tc>
          <w:tcPr>
            <w:tcW w:w="9010" w:type="dxa"/>
          </w:tcPr>
          <w:p w14:paraId="5F37EDF3" w14:textId="77777777" w:rsidR="00922183" w:rsidRPr="0048482F" w:rsidRDefault="00922183" w:rsidP="00922183">
            <w:pPr>
              <w:pStyle w:val="Heading5"/>
              <w:numPr>
                <w:ilvl w:val="0"/>
                <w:numId w:val="0"/>
              </w:numPr>
              <w:ind w:left="1008" w:hanging="1008"/>
              <w:rPr>
                <w:color w:val="000000"/>
              </w:rPr>
            </w:pPr>
            <w:bookmarkStart w:id="0" w:name="_Toc29673171"/>
            <w:bookmarkStart w:id="1" w:name="_Toc29673312"/>
            <w:bookmarkStart w:id="2" w:name="_Toc29674305"/>
            <w:bookmarkStart w:id="3" w:name="_Toc36645535"/>
            <w:bookmarkStart w:id="4" w:name="_Toc45810580"/>
            <w:bookmarkStart w:id="5" w:name="_Toc67304434"/>
            <w:r w:rsidRPr="0048482F">
              <w:rPr>
                <w:color w:val="000000"/>
              </w:rPr>
              <w:lastRenderedPageBreak/>
              <w:t>5.2.1.4.</w:t>
            </w:r>
            <w:r>
              <w:rPr>
                <w:color w:val="000000"/>
              </w:rPr>
              <w:t>4</w:t>
            </w:r>
            <w:r w:rsidRPr="0048482F">
              <w:rPr>
                <w:color w:val="000000"/>
              </w:rPr>
              <w:tab/>
            </w:r>
            <w:r>
              <w:rPr>
                <w:color w:val="000000"/>
              </w:rPr>
              <w:t>L1-SINR Reporting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14:paraId="7FB059D1" w14:textId="77777777" w:rsidR="00922183" w:rsidRDefault="00922183" w:rsidP="00922183">
            <w:pPr>
              <w:jc w:val="center"/>
              <w:rPr>
                <w:color w:val="FF0000"/>
                <w:sz w:val="20"/>
                <w:szCs w:val="20"/>
              </w:rPr>
            </w:pPr>
            <w:r w:rsidRPr="00B21ED1">
              <w:rPr>
                <w:color w:val="FF0000"/>
                <w:sz w:val="20"/>
                <w:szCs w:val="20"/>
              </w:rPr>
              <w:t>&lt; Unchanged parts are omitted &gt;</w:t>
            </w:r>
          </w:p>
          <w:p w14:paraId="2B729F43" w14:textId="77777777" w:rsidR="00922183" w:rsidRPr="00EB2218" w:rsidRDefault="00922183" w:rsidP="00922183">
            <w:pPr>
              <w:rPr>
                <w:sz w:val="20"/>
                <w:szCs w:val="20"/>
              </w:rPr>
            </w:pPr>
            <w:r w:rsidRPr="00EB2218">
              <w:rPr>
                <w:sz w:val="20"/>
                <w:szCs w:val="20"/>
              </w:rPr>
              <w:t>When one or two resource settings are configured for L1-SINR measurement</w:t>
            </w:r>
          </w:p>
          <w:p w14:paraId="67549C63" w14:textId="77777777" w:rsidR="00922183" w:rsidRPr="005141F8" w:rsidRDefault="00922183" w:rsidP="00922183">
            <w:pPr>
              <w:pStyle w:val="B1"/>
            </w:pPr>
            <w:r>
              <w:t>-</w:t>
            </w:r>
            <w:r>
              <w:tab/>
            </w:r>
            <w:r w:rsidRPr="005141F8">
              <w:t xml:space="preserve">If </w:t>
            </w:r>
            <w:del w:id="6" w:author="Author">
              <w:r w:rsidRPr="005141F8" w:rsidDel="00EB2218">
                <w:delText>a UE is not configured with</w:delText>
              </w:r>
            </w:del>
            <w:ins w:id="7" w:author="Author">
              <w:r>
                <w:t>the</w:t>
              </w:r>
            </w:ins>
            <w:r w:rsidRPr="005141F8">
              <w:t xml:space="preserve"> higher layer parameter </w:t>
            </w:r>
            <w:proofErr w:type="spellStart"/>
            <w:r w:rsidRPr="005141F8">
              <w:rPr>
                <w:i/>
              </w:rPr>
              <w:t>timeRestrictionForChannelMeasurements</w:t>
            </w:r>
            <w:proofErr w:type="spellEnd"/>
            <w:r w:rsidRPr="005141F8">
              <w:rPr>
                <w:i/>
              </w:rPr>
              <w:t xml:space="preserve"> </w:t>
            </w:r>
            <w:r w:rsidRPr="005141F8">
              <w:t>in</w:t>
            </w:r>
            <w:r w:rsidRPr="005141F8">
              <w:rPr>
                <w:i/>
              </w:rPr>
              <w:t xml:space="preserve"> CSI-</w:t>
            </w:r>
            <w:proofErr w:type="spellStart"/>
            <w:r w:rsidRPr="005141F8">
              <w:rPr>
                <w:i/>
              </w:rPr>
              <w:t>ReportConfig</w:t>
            </w:r>
            <w:proofErr w:type="spellEnd"/>
            <w:ins w:id="8" w:author="Author">
              <w:r>
                <w:rPr>
                  <w:i/>
                </w:rPr>
                <w:t xml:space="preserve"> </w:t>
              </w:r>
              <w:r w:rsidRPr="00333398">
                <w:t>is set to</w:t>
              </w:r>
              <w:r>
                <w:rPr>
                  <w:i/>
                </w:rPr>
                <w:t xml:space="preserve"> ‘</w:t>
              </w:r>
              <w:proofErr w:type="spellStart"/>
              <w:r>
                <w:rPr>
                  <w:i/>
                </w:rPr>
                <w:t>notConfigured</w:t>
              </w:r>
              <w:proofErr w:type="spellEnd"/>
              <w:r>
                <w:rPr>
                  <w:i/>
                </w:rPr>
                <w:t>’</w:t>
              </w:r>
            </w:ins>
            <w:r w:rsidRPr="005141F8">
              <w:t xml:space="preserve">, the UE shall derive the channel measurements for computing L1-SINR reported in uplink slot n based on only the SSB or NZP CSI-RS, no later than the CSI reference resource, (defined in TS 38.211[4]) associated with the CSI resource setting. </w:t>
            </w:r>
          </w:p>
          <w:p w14:paraId="34007402" w14:textId="77777777" w:rsidR="00922183" w:rsidRPr="005141F8" w:rsidRDefault="00922183" w:rsidP="00922183">
            <w:pPr>
              <w:pStyle w:val="B1"/>
              <w:rPr>
                <w:lang w:eastAsia="zh-CN"/>
              </w:rPr>
            </w:pPr>
            <w:r>
              <w:t>-</w:t>
            </w:r>
            <w:r>
              <w:tab/>
            </w:r>
            <w:r w:rsidRPr="005141F8">
              <w:t xml:space="preserve">If </w:t>
            </w:r>
            <w:del w:id="9" w:author="Author">
              <w:r w:rsidRPr="005141F8" w:rsidDel="00EB2218">
                <w:delText>a UE is configured with</w:delText>
              </w:r>
            </w:del>
            <w:ins w:id="10" w:author="Author">
              <w:r>
                <w:t>the</w:t>
              </w:r>
            </w:ins>
            <w:r w:rsidRPr="005141F8">
              <w:t xml:space="preserve"> higher layer parameter </w:t>
            </w:r>
            <w:proofErr w:type="spellStart"/>
            <w:r w:rsidRPr="005141F8">
              <w:rPr>
                <w:i/>
              </w:rPr>
              <w:t>timeRestrictionForChannelMeasurements</w:t>
            </w:r>
            <w:proofErr w:type="spellEnd"/>
            <w:r w:rsidRPr="005141F8">
              <w:rPr>
                <w:i/>
              </w:rPr>
              <w:t xml:space="preserve"> </w:t>
            </w:r>
            <w:r w:rsidRPr="005141F8">
              <w:t>in</w:t>
            </w:r>
            <w:r w:rsidRPr="005141F8">
              <w:rPr>
                <w:i/>
              </w:rPr>
              <w:t xml:space="preserve"> CSI-</w:t>
            </w:r>
            <w:proofErr w:type="spellStart"/>
            <w:r w:rsidRPr="005141F8">
              <w:rPr>
                <w:i/>
              </w:rPr>
              <w:t>ReportConfig</w:t>
            </w:r>
            <w:proofErr w:type="spellEnd"/>
            <w:ins w:id="11" w:author="Author">
              <w:r>
                <w:rPr>
                  <w:i/>
                </w:rPr>
                <w:t xml:space="preserve"> </w:t>
              </w:r>
              <w:r w:rsidRPr="00333398">
                <w:t>is set to</w:t>
              </w:r>
              <w:r>
                <w:rPr>
                  <w:i/>
                </w:rPr>
                <w:t xml:space="preserve"> ‘configured’</w:t>
              </w:r>
            </w:ins>
            <w:r w:rsidRPr="005141F8">
              <w:t xml:space="preserve">, the UE shall derive the channel measurements for computing L1-SINR reported in uplink slot n based on only the most recent, no later than the CSI reference resource, occasion of SSB or NZP CSI-RS (defined in [4, TS 38.211]) associated with the CSI resource setting. </w:t>
            </w:r>
          </w:p>
          <w:p w14:paraId="106F35BD" w14:textId="77777777" w:rsidR="00922183" w:rsidRPr="005141F8" w:rsidRDefault="00922183" w:rsidP="00922183">
            <w:pPr>
              <w:pStyle w:val="B1"/>
              <w:rPr>
                <w:lang w:eastAsia="zh-CN"/>
              </w:rPr>
            </w:pPr>
            <w:r>
              <w:t>-</w:t>
            </w:r>
            <w:r>
              <w:tab/>
            </w:r>
            <w:r w:rsidRPr="005141F8">
              <w:t xml:space="preserve">If </w:t>
            </w:r>
            <w:del w:id="12" w:author="Author">
              <w:r w:rsidRPr="005141F8" w:rsidDel="00EB2218">
                <w:delText>a UE is not configured with</w:delText>
              </w:r>
            </w:del>
            <w:ins w:id="13" w:author="Author">
              <w:r>
                <w:t>the</w:t>
              </w:r>
            </w:ins>
            <w:r w:rsidRPr="005141F8">
              <w:t xml:space="preserve"> higher layer parameter </w:t>
            </w:r>
            <w:proofErr w:type="spellStart"/>
            <w:r w:rsidRPr="005141F8">
              <w:rPr>
                <w:i/>
              </w:rPr>
              <w:t>timeRestrictionForInterferenceMeasurements</w:t>
            </w:r>
            <w:proofErr w:type="spellEnd"/>
            <w:r w:rsidRPr="005141F8">
              <w:rPr>
                <w:i/>
              </w:rPr>
              <w:t xml:space="preserve"> </w:t>
            </w:r>
            <w:r w:rsidRPr="005141F8">
              <w:t>in</w:t>
            </w:r>
            <w:r w:rsidRPr="005141F8">
              <w:rPr>
                <w:i/>
              </w:rPr>
              <w:t xml:space="preserve"> CSI-</w:t>
            </w:r>
            <w:proofErr w:type="spellStart"/>
            <w:r w:rsidRPr="005141F8">
              <w:rPr>
                <w:i/>
              </w:rPr>
              <w:t>ReportConfig</w:t>
            </w:r>
            <w:proofErr w:type="spellEnd"/>
            <w:ins w:id="14" w:author="Author">
              <w:r>
                <w:rPr>
                  <w:i/>
                </w:rPr>
                <w:t xml:space="preserve"> </w:t>
              </w:r>
              <w:r w:rsidRPr="00333398">
                <w:t>is set to</w:t>
              </w:r>
              <w:r>
                <w:rPr>
                  <w:i/>
                </w:rPr>
                <w:t xml:space="preserve"> ‘</w:t>
              </w:r>
              <w:proofErr w:type="spellStart"/>
              <w:r>
                <w:rPr>
                  <w:i/>
                </w:rPr>
                <w:t>notConfigured</w:t>
              </w:r>
              <w:proofErr w:type="spellEnd"/>
              <w:r>
                <w:rPr>
                  <w:i/>
                </w:rPr>
                <w:t>’</w:t>
              </w:r>
            </w:ins>
            <w:r w:rsidRPr="005141F8">
              <w:t xml:space="preserve">, the UE shall derive the interference measurements for computing L1-SINR reported in uplink slot n based on only the CSI-IM or NZP CSI-RS for interference measurement (defined in [4, TS 38.211]) or NZP CSI-RS for channel and interference measurement no later than the CSI reference resource associated with the CSI resource setting. </w:t>
            </w:r>
          </w:p>
          <w:p w14:paraId="156D524E" w14:textId="77777777" w:rsidR="00922183" w:rsidRPr="0085719D" w:rsidRDefault="00922183" w:rsidP="00922183">
            <w:pPr>
              <w:pStyle w:val="B1"/>
            </w:pPr>
            <w:r>
              <w:t>-</w:t>
            </w:r>
            <w:r>
              <w:tab/>
            </w:r>
            <w:r w:rsidRPr="005141F8">
              <w:t xml:space="preserve">If </w:t>
            </w:r>
            <w:del w:id="15" w:author="Author">
              <w:r w:rsidRPr="005141F8" w:rsidDel="00EB2218">
                <w:delText>a UE is configured with</w:delText>
              </w:r>
            </w:del>
            <w:ins w:id="16" w:author="Author">
              <w:r>
                <w:t>the</w:t>
              </w:r>
            </w:ins>
            <w:r w:rsidRPr="005141F8">
              <w:t xml:space="preserve"> higher layer parameter </w:t>
            </w:r>
            <w:proofErr w:type="spellStart"/>
            <w:r w:rsidRPr="005141F8">
              <w:rPr>
                <w:i/>
                <w:iCs/>
              </w:rPr>
              <w:t>timeRestrictionForInterferenceMeasurements</w:t>
            </w:r>
            <w:proofErr w:type="spellEnd"/>
            <w:r w:rsidRPr="005141F8">
              <w:t xml:space="preserve"> in </w:t>
            </w:r>
            <w:r w:rsidRPr="005141F8">
              <w:rPr>
                <w:i/>
                <w:iCs/>
              </w:rPr>
              <w:t>CSI-</w:t>
            </w:r>
            <w:proofErr w:type="spellStart"/>
            <w:r w:rsidRPr="005141F8">
              <w:rPr>
                <w:i/>
                <w:iCs/>
              </w:rPr>
              <w:t>ReportConfig</w:t>
            </w:r>
            <w:proofErr w:type="spellEnd"/>
            <w:ins w:id="17" w:author="Author">
              <w:r>
                <w:rPr>
                  <w:i/>
                </w:rPr>
                <w:t xml:space="preserve"> </w:t>
              </w:r>
              <w:r w:rsidRPr="00333398">
                <w:t>is set to</w:t>
              </w:r>
              <w:r>
                <w:rPr>
                  <w:i/>
                </w:rPr>
                <w:t xml:space="preserve"> ‘configured’</w:t>
              </w:r>
            </w:ins>
            <w:r w:rsidRPr="005141F8">
              <w:t>, the UE shall derive the interference measurements for computing the L1-SINR reported in uplink slot n based on the most recent, no later than the CSI reference resource, occasion of CSI-IM or NZP CSI-RS for interference measurement (defined in [4, TS 38.211]) or NZP CSI-RS for channel and interference measurement associated with the CSI resource setting.</w:t>
            </w:r>
          </w:p>
          <w:p w14:paraId="1DFB281F" w14:textId="77777777" w:rsidR="00922183" w:rsidRDefault="00922183" w:rsidP="00922183">
            <w:pPr>
              <w:jc w:val="center"/>
              <w:rPr>
                <w:color w:val="FF0000"/>
                <w:sz w:val="20"/>
                <w:szCs w:val="20"/>
              </w:rPr>
            </w:pPr>
            <w:r w:rsidRPr="00B21ED1">
              <w:rPr>
                <w:color w:val="FF0000"/>
                <w:sz w:val="20"/>
                <w:szCs w:val="20"/>
              </w:rPr>
              <w:t>&lt; Unchanged parts are omitted &gt;</w:t>
            </w:r>
          </w:p>
          <w:p w14:paraId="6D1AABF9" w14:textId="77777777" w:rsidR="00B21ED1" w:rsidRDefault="00B21ED1" w:rsidP="007A1B25">
            <w:pPr>
              <w:pStyle w:val="0Maintext"/>
              <w:spacing w:after="120" w:afterAutospacing="0" w:line="240" w:lineRule="auto"/>
              <w:ind w:firstLine="0"/>
              <w:rPr>
                <w:lang w:val="en-US" w:eastAsia="zh-CN"/>
              </w:rPr>
            </w:pPr>
          </w:p>
        </w:tc>
      </w:tr>
    </w:tbl>
    <w:p w14:paraId="5357FB29" w14:textId="77777777" w:rsidR="00B21ED1" w:rsidRDefault="00B21ED1" w:rsidP="007A1B25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</w:p>
    <w:sectPr w:rsidR="00B21ED1" w:rsidSect="00194BBD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B81C95" w14:textId="77777777" w:rsidR="008C451B" w:rsidRDefault="008C451B" w:rsidP="00FD087D">
      <w:r>
        <w:separator/>
      </w:r>
    </w:p>
  </w:endnote>
  <w:endnote w:type="continuationSeparator" w:id="0">
    <w:p w14:paraId="7A20E4F0" w14:textId="77777777" w:rsidR="008C451B" w:rsidRDefault="008C451B" w:rsidP="00FD08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Times"/>
    <w:panose1 w:val="00000500000000020000"/>
    <w:charset w:val="00"/>
    <w:family w:val="auto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iTi_GB2312">
    <w:altName w:val="Microsoft YaHei"/>
    <w:panose1 w:val="020B0604020202020204"/>
    <w:charset w:val="86"/>
    <w:family w:val="modern"/>
    <w:pitch w:val="fixed"/>
    <w:sig w:usb0="800002BF" w:usb1="38CF7CFA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318B2" w14:textId="77777777" w:rsidR="008C451B" w:rsidRDefault="008C451B" w:rsidP="00FD087D">
      <w:r>
        <w:separator/>
      </w:r>
    </w:p>
  </w:footnote>
  <w:footnote w:type="continuationSeparator" w:id="0">
    <w:p w14:paraId="23A4ADA1" w14:textId="77777777" w:rsidR="008C451B" w:rsidRDefault="008C451B" w:rsidP="00FD08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09052E1"/>
    <w:multiLevelType w:val="hybridMultilevel"/>
    <w:tmpl w:val="8EB66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990341"/>
    <w:multiLevelType w:val="hybridMultilevel"/>
    <w:tmpl w:val="29A05AC4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60F2926"/>
    <w:multiLevelType w:val="multilevel"/>
    <w:tmpl w:val="060F292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AA04A3F"/>
    <w:multiLevelType w:val="multilevel"/>
    <w:tmpl w:val="0AA04A3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B77D2A"/>
    <w:multiLevelType w:val="hybridMultilevel"/>
    <w:tmpl w:val="00FAAF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EB69CC"/>
    <w:multiLevelType w:val="multilevel"/>
    <w:tmpl w:val="12EB69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FD269A"/>
    <w:multiLevelType w:val="hybridMultilevel"/>
    <w:tmpl w:val="27149C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1E445EE2"/>
    <w:multiLevelType w:val="hybridMultilevel"/>
    <w:tmpl w:val="021C58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6C3833"/>
    <w:multiLevelType w:val="multilevel"/>
    <w:tmpl w:val="1F6C383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B22F89"/>
    <w:multiLevelType w:val="hybridMultilevel"/>
    <w:tmpl w:val="C478A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695EAE"/>
    <w:multiLevelType w:val="hybridMultilevel"/>
    <w:tmpl w:val="02442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361888"/>
    <w:multiLevelType w:val="multilevel"/>
    <w:tmpl w:val="2336188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45E5231"/>
    <w:multiLevelType w:val="multilevel"/>
    <w:tmpl w:val="245E523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4922DD7"/>
    <w:multiLevelType w:val="hybridMultilevel"/>
    <w:tmpl w:val="A2F666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B5501C"/>
    <w:multiLevelType w:val="hybridMultilevel"/>
    <w:tmpl w:val="2F4266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BA7C74"/>
    <w:multiLevelType w:val="multilevel"/>
    <w:tmpl w:val="29BA7C7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A8A209D"/>
    <w:multiLevelType w:val="hybridMultilevel"/>
    <w:tmpl w:val="608C3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C534E6"/>
    <w:multiLevelType w:val="multilevel"/>
    <w:tmpl w:val="2CC53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1B034E"/>
    <w:multiLevelType w:val="hybridMultilevel"/>
    <w:tmpl w:val="C1EAE3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D7354C"/>
    <w:multiLevelType w:val="hybridMultilevel"/>
    <w:tmpl w:val="B07048A4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3" w15:restartNumberingAfterBreak="0">
    <w:nsid w:val="33C2599F"/>
    <w:multiLevelType w:val="hybridMultilevel"/>
    <w:tmpl w:val="BBC62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377D7816"/>
    <w:multiLevelType w:val="multilevel"/>
    <w:tmpl w:val="377D78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823FB3"/>
    <w:multiLevelType w:val="hybridMultilevel"/>
    <w:tmpl w:val="4B80E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CB45A1"/>
    <w:multiLevelType w:val="hybridMultilevel"/>
    <w:tmpl w:val="B0CE6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8" w15:restartNumberingAfterBreak="0">
    <w:nsid w:val="4CA04B14"/>
    <w:multiLevelType w:val="hybridMultilevel"/>
    <w:tmpl w:val="34C01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FC20DE"/>
    <w:multiLevelType w:val="hybridMultilevel"/>
    <w:tmpl w:val="4CF6E2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D67511"/>
    <w:multiLevelType w:val="hybridMultilevel"/>
    <w:tmpl w:val="C1B25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057925"/>
    <w:multiLevelType w:val="multilevel"/>
    <w:tmpl w:val="51057925"/>
    <w:lvl w:ilvl="0">
      <w:numFmt w:val="bullet"/>
      <w:lvlText w:val="-"/>
      <w:lvlJc w:val="left"/>
      <w:pPr>
        <w:ind w:left="360" w:hanging="360"/>
      </w:pPr>
      <w:rPr>
        <w:rFonts w:ascii="Times New Roman" w:eastAsia="Microsoft YaHei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28E58A5"/>
    <w:multiLevelType w:val="hybridMultilevel"/>
    <w:tmpl w:val="E876B5D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41191D"/>
    <w:multiLevelType w:val="multilevel"/>
    <w:tmpl w:val="5741191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A443D5"/>
    <w:multiLevelType w:val="hybridMultilevel"/>
    <w:tmpl w:val="06869EBC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FB6B3B"/>
    <w:multiLevelType w:val="hybridMultilevel"/>
    <w:tmpl w:val="C5587CE0"/>
    <w:lvl w:ilvl="0" w:tplc="2D3C9F92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387FA3"/>
    <w:multiLevelType w:val="hybridMultilevel"/>
    <w:tmpl w:val="CCCA1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7270A1"/>
    <w:multiLevelType w:val="hybridMultilevel"/>
    <w:tmpl w:val="557C0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B547FE"/>
    <w:multiLevelType w:val="hybridMultilevel"/>
    <w:tmpl w:val="3954D504"/>
    <w:lvl w:ilvl="0" w:tplc="73E807EC">
      <w:start w:val="1"/>
      <w:numFmt w:val="bullet"/>
      <w:lvlText w:val="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7B4712F8"/>
    <w:multiLevelType w:val="hybridMultilevel"/>
    <w:tmpl w:val="F2565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3069D8"/>
    <w:multiLevelType w:val="hybridMultilevel"/>
    <w:tmpl w:val="86968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F84C10"/>
    <w:multiLevelType w:val="hybridMultilevel"/>
    <w:tmpl w:val="949CC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9"/>
  </w:num>
  <w:num w:numId="4">
    <w:abstractNumId w:val="30"/>
  </w:num>
  <w:num w:numId="5">
    <w:abstractNumId w:val="36"/>
  </w:num>
  <w:num w:numId="6">
    <w:abstractNumId w:val="25"/>
  </w:num>
  <w:num w:numId="7">
    <w:abstractNumId w:val="33"/>
  </w:num>
  <w:num w:numId="8">
    <w:abstractNumId w:val="5"/>
  </w:num>
  <w:num w:numId="9">
    <w:abstractNumId w:val="35"/>
  </w:num>
  <w:num w:numId="10">
    <w:abstractNumId w:val="14"/>
  </w:num>
  <w:num w:numId="11">
    <w:abstractNumId w:val="29"/>
  </w:num>
  <w:num w:numId="12">
    <w:abstractNumId w:val="8"/>
  </w:num>
  <w:num w:numId="13">
    <w:abstractNumId w:val="18"/>
  </w:num>
  <w:num w:numId="14">
    <w:abstractNumId w:val="28"/>
  </w:num>
  <w:num w:numId="15">
    <w:abstractNumId w:val="11"/>
  </w:num>
  <w:num w:numId="16">
    <w:abstractNumId w:val="24"/>
  </w:num>
  <w:num w:numId="17">
    <w:abstractNumId w:val="32"/>
  </w:num>
  <w:num w:numId="18">
    <w:abstractNumId w:val="6"/>
  </w:num>
  <w:num w:numId="19">
    <w:abstractNumId w:val="20"/>
  </w:num>
  <w:num w:numId="20">
    <w:abstractNumId w:val="26"/>
  </w:num>
  <w:num w:numId="21">
    <w:abstractNumId w:val="34"/>
  </w:num>
  <w:num w:numId="22">
    <w:abstractNumId w:val="17"/>
  </w:num>
  <w:num w:numId="23">
    <w:abstractNumId w:val="15"/>
  </w:num>
  <w:num w:numId="24">
    <w:abstractNumId w:val="21"/>
  </w:num>
  <w:num w:numId="25">
    <w:abstractNumId w:val="7"/>
  </w:num>
  <w:num w:numId="26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7">
    <w:abstractNumId w:val="27"/>
  </w:num>
  <w:num w:numId="28">
    <w:abstractNumId w:val="10"/>
  </w:num>
  <w:num w:numId="29">
    <w:abstractNumId w:val="19"/>
  </w:num>
  <w:num w:numId="30">
    <w:abstractNumId w:val="23"/>
  </w:num>
  <w:num w:numId="31">
    <w:abstractNumId w:val="3"/>
  </w:num>
  <w:num w:numId="32">
    <w:abstractNumId w:val="16"/>
  </w:num>
  <w:num w:numId="33">
    <w:abstractNumId w:val="22"/>
  </w:num>
  <w:num w:numId="34">
    <w:abstractNumId w:val="9"/>
  </w:num>
  <w:num w:numId="35">
    <w:abstractNumId w:val="38"/>
  </w:num>
  <w:num w:numId="36">
    <w:abstractNumId w:val="41"/>
  </w:num>
  <w:num w:numId="37">
    <w:abstractNumId w:val="4"/>
  </w:num>
  <w:num w:numId="38">
    <w:abstractNumId w:val="4"/>
  </w:num>
  <w:num w:numId="39">
    <w:abstractNumId w:val="40"/>
  </w:num>
  <w:num w:numId="40">
    <w:abstractNumId w:val="31"/>
  </w:num>
  <w:num w:numId="41">
    <w:abstractNumId w:val="12"/>
  </w:num>
  <w:num w:numId="42">
    <w:abstractNumId w:val="4"/>
  </w:num>
  <w:num w:numId="43">
    <w:abstractNumId w:val="37"/>
  </w:num>
  <w:num w:numId="44">
    <w:abstractNumId w:val="2"/>
  </w:num>
  <w:num w:numId="45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removePersonalInformation/>
  <w:removeDateAndTime/>
  <w:doNotDisplayPageBoundaries/>
  <w:bordersDoNotSurroundHeader/>
  <w:bordersDoNotSurroundFooter/>
  <w:proofState w:spelling="clean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3EB7"/>
    <w:rsid w:val="00002700"/>
    <w:rsid w:val="00005D7F"/>
    <w:rsid w:val="00006510"/>
    <w:rsid w:val="00007041"/>
    <w:rsid w:val="00011E86"/>
    <w:rsid w:val="0001308D"/>
    <w:rsid w:val="000212EC"/>
    <w:rsid w:val="00024CD4"/>
    <w:rsid w:val="00026645"/>
    <w:rsid w:val="00031E68"/>
    <w:rsid w:val="00033D5B"/>
    <w:rsid w:val="00034A8E"/>
    <w:rsid w:val="00041988"/>
    <w:rsid w:val="00044CC2"/>
    <w:rsid w:val="000461DE"/>
    <w:rsid w:val="0005018D"/>
    <w:rsid w:val="00051591"/>
    <w:rsid w:val="0005388A"/>
    <w:rsid w:val="0005612B"/>
    <w:rsid w:val="00056B5D"/>
    <w:rsid w:val="000605BB"/>
    <w:rsid w:val="0006308C"/>
    <w:rsid w:val="00064BF9"/>
    <w:rsid w:val="00070C36"/>
    <w:rsid w:val="000715AB"/>
    <w:rsid w:val="00073136"/>
    <w:rsid w:val="00080DEA"/>
    <w:rsid w:val="00081CC5"/>
    <w:rsid w:val="00087751"/>
    <w:rsid w:val="00092CC7"/>
    <w:rsid w:val="0009724C"/>
    <w:rsid w:val="000A0881"/>
    <w:rsid w:val="000A1890"/>
    <w:rsid w:val="000A202B"/>
    <w:rsid w:val="000B1CDD"/>
    <w:rsid w:val="000B305A"/>
    <w:rsid w:val="000C3D00"/>
    <w:rsid w:val="000D1A8F"/>
    <w:rsid w:val="000D1B89"/>
    <w:rsid w:val="000D63A8"/>
    <w:rsid w:val="000E3E69"/>
    <w:rsid w:val="000E4CD1"/>
    <w:rsid w:val="000F2C70"/>
    <w:rsid w:val="000F5D8A"/>
    <w:rsid w:val="000F67CD"/>
    <w:rsid w:val="00100897"/>
    <w:rsid w:val="0010442D"/>
    <w:rsid w:val="001122C9"/>
    <w:rsid w:val="001144DC"/>
    <w:rsid w:val="00127219"/>
    <w:rsid w:val="00140849"/>
    <w:rsid w:val="0014132B"/>
    <w:rsid w:val="001454B7"/>
    <w:rsid w:val="0014777A"/>
    <w:rsid w:val="00153773"/>
    <w:rsid w:val="00154062"/>
    <w:rsid w:val="0016469C"/>
    <w:rsid w:val="00165EE3"/>
    <w:rsid w:val="00167B8F"/>
    <w:rsid w:val="00170186"/>
    <w:rsid w:val="00174934"/>
    <w:rsid w:val="00174A98"/>
    <w:rsid w:val="001751BA"/>
    <w:rsid w:val="00176064"/>
    <w:rsid w:val="001779C8"/>
    <w:rsid w:val="00180E58"/>
    <w:rsid w:val="0018293E"/>
    <w:rsid w:val="0018607A"/>
    <w:rsid w:val="00190A22"/>
    <w:rsid w:val="00190E6A"/>
    <w:rsid w:val="00194352"/>
    <w:rsid w:val="001945B8"/>
    <w:rsid w:val="00194BBD"/>
    <w:rsid w:val="001A1CEB"/>
    <w:rsid w:val="001A215D"/>
    <w:rsid w:val="001A3C12"/>
    <w:rsid w:val="001B04B0"/>
    <w:rsid w:val="001B04F3"/>
    <w:rsid w:val="001B2AEE"/>
    <w:rsid w:val="001B5622"/>
    <w:rsid w:val="001C7E79"/>
    <w:rsid w:val="001D383E"/>
    <w:rsid w:val="001D5CE5"/>
    <w:rsid w:val="001D7030"/>
    <w:rsid w:val="001D749D"/>
    <w:rsid w:val="001E383B"/>
    <w:rsid w:val="001E4463"/>
    <w:rsid w:val="001F14E7"/>
    <w:rsid w:val="002010F1"/>
    <w:rsid w:val="002134C9"/>
    <w:rsid w:val="00215CB5"/>
    <w:rsid w:val="00227EDA"/>
    <w:rsid w:val="00236EBA"/>
    <w:rsid w:val="002409C5"/>
    <w:rsid w:val="00243AA0"/>
    <w:rsid w:val="00252B41"/>
    <w:rsid w:val="002602E6"/>
    <w:rsid w:val="0026317E"/>
    <w:rsid w:val="00266992"/>
    <w:rsid w:val="00266E0F"/>
    <w:rsid w:val="0027041E"/>
    <w:rsid w:val="00270999"/>
    <w:rsid w:val="00272BFA"/>
    <w:rsid w:val="00274F27"/>
    <w:rsid w:val="002805F2"/>
    <w:rsid w:val="002846C7"/>
    <w:rsid w:val="00284AB0"/>
    <w:rsid w:val="00285B13"/>
    <w:rsid w:val="0028616E"/>
    <w:rsid w:val="00286BFD"/>
    <w:rsid w:val="002948FF"/>
    <w:rsid w:val="002972B7"/>
    <w:rsid w:val="002A04A9"/>
    <w:rsid w:val="002A274D"/>
    <w:rsid w:val="002A3626"/>
    <w:rsid w:val="002A5887"/>
    <w:rsid w:val="002A5B21"/>
    <w:rsid w:val="002B162B"/>
    <w:rsid w:val="002B72F3"/>
    <w:rsid w:val="002C1BB7"/>
    <w:rsid w:val="002C4EFD"/>
    <w:rsid w:val="002C57AC"/>
    <w:rsid w:val="002C6E3B"/>
    <w:rsid w:val="002D00DA"/>
    <w:rsid w:val="002D2B50"/>
    <w:rsid w:val="002D4E12"/>
    <w:rsid w:val="002E10AB"/>
    <w:rsid w:val="002E466B"/>
    <w:rsid w:val="002E7927"/>
    <w:rsid w:val="002F7199"/>
    <w:rsid w:val="003105DC"/>
    <w:rsid w:val="0031617E"/>
    <w:rsid w:val="00322898"/>
    <w:rsid w:val="0032399B"/>
    <w:rsid w:val="00324741"/>
    <w:rsid w:val="003260BA"/>
    <w:rsid w:val="0033189A"/>
    <w:rsid w:val="0033227D"/>
    <w:rsid w:val="0034266A"/>
    <w:rsid w:val="00343CB0"/>
    <w:rsid w:val="0034417B"/>
    <w:rsid w:val="00351A93"/>
    <w:rsid w:val="0035494F"/>
    <w:rsid w:val="00354B89"/>
    <w:rsid w:val="00354FA3"/>
    <w:rsid w:val="00356A2B"/>
    <w:rsid w:val="00361E57"/>
    <w:rsid w:val="00366F52"/>
    <w:rsid w:val="0037436D"/>
    <w:rsid w:val="00391A24"/>
    <w:rsid w:val="003940AF"/>
    <w:rsid w:val="003961B2"/>
    <w:rsid w:val="003A0F21"/>
    <w:rsid w:val="003B54E1"/>
    <w:rsid w:val="003B69CC"/>
    <w:rsid w:val="003C0E4F"/>
    <w:rsid w:val="003D3E71"/>
    <w:rsid w:val="003D66FF"/>
    <w:rsid w:val="003E0B36"/>
    <w:rsid w:val="003E1768"/>
    <w:rsid w:val="003E51E4"/>
    <w:rsid w:val="003E5F6E"/>
    <w:rsid w:val="003E75B6"/>
    <w:rsid w:val="003F3696"/>
    <w:rsid w:val="003F606C"/>
    <w:rsid w:val="003F670D"/>
    <w:rsid w:val="00404A7A"/>
    <w:rsid w:val="004056C5"/>
    <w:rsid w:val="00406FB8"/>
    <w:rsid w:val="00410A67"/>
    <w:rsid w:val="004114C8"/>
    <w:rsid w:val="00417FC9"/>
    <w:rsid w:val="00430AB1"/>
    <w:rsid w:val="00431CD3"/>
    <w:rsid w:val="0043338E"/>
    <w:rsid w:val="00433459"/>
    <w:rsid w:val="00433AFD"/>
    <w:rsid w:val="004414FD"/>
    <w:rsid w:val="00441778"/>
    <w:rsid w:val="00443219"/>
    <w:rsid w:val="00446818"/>
    <w:rsid w:val="00446BF1"/>
    <w:rsid w:val="004571F3"/>
    <w:rsid w:val="00460578"/>
    <w:rsid w:val="00461584"/>
    <w:rsid w:val="00461A60"/>
    <w:rsid w:val="00461B15"/>
    <w:rsid w:val="00462395"/>
    <w:rsid w:val="00475C2B"/>
    <w:rsid w:val="00476F43"/>
    <w:rsid w:val="00480E2F"/>
    <w:rsid w:val="00482475"/>
    <w:rsid w:val="00496D0C"/>
    <w:rsid w:val="004978A5"/>
    <w:rsid w:val="004A41EF"/>
    <w:rsid w:val="004A5016"/>
    <w:rsid w:val="004A6251"/>
    <w:rsid w:val="004B2895"/>
    <w:rsid w:val="004B2AB6"/>
    <w:rsid w:val="004B2C35"/>
    <w:rsid w:val="004B3124"/>
    <w:rsid w:val="004B355E"/>
    <w:rsid w:val="004B3702"/>
    <w:rsid w:val="004B74CC"/>
    <w:rsid w:val="004C1130"/>
    <w:rsid w:val="004C773B"/>
    <w:rsid w:val="004D3B6B"/>
    <w:rsid w:val="004D4E0D"/>
    <w:rsid w:val="004D5723"/>
    <w:rsid w:val="004D7FE6"/>
    <w:rsid w:val="004E17E2"/>
    <w:rsid w:val="004E2887"/>
    <w:rsid w:val="004E53F6"/>
    <w:rsid w:val="004E5F5C"/>
    <w:rsid w:val="00500088"/>
    <w:rsid w:val="005150C5"/>
    <w:rsid w:val="00517ADD"/>
    <w:rsid w:val="00530AB8"/>
    <w:rsid w:val="005363A1"/>
    <w:rsid w:val="0053782C"/>
    <w:rsid w:val="00542DA0"/>
    <w:rsid w:val="00550F71"/>
    <w:rsid w:val="00556671"/>
    <w:rsid w:val="00574381"/>
    <w:rsid w:val="00574AED"/>
    <w:rsid w:val="005758AA"/>
    <w:rsid w:val="005761B6"/>
    <w:rsid w:val="00580988"/>
    <w:rsid w:val="005811A6"/>
    <w:rsid w:val="00583EAB"/>
    <w:rsid w:val="005854C4"/>
    <w:rsid w:val="00590C7C"/>
    <w:rsid w:val="00592AEE"/>
    <w:rsid w:val="00593A3B"/>
    <w:rsid w:val="005B1AD1"/>
    <w:rsid w:val="005B6997"/>
    <w:rsid w:val="005B6A41"/>
    <w:rsid w:val="005D445A"/>
    <w:rsid w:val="005D45F7"/>
    <w:rsid w:val="005D57A7"/>
    <w:rsid w:val="005F5A01"/>
    <w:rsid w:val="005F7A0E"/>
    <w:rsid w:val="00603236"/>
    <w:rsid w:val="00607593"/>
    <w:rsid w:val="0061117C"/>
    <w:rsid w:val="0061765C"/>
    <w:rsid w:val="00624C70"/>
    <w:rsid w:val="00626534"/>
    <w:rsid w:val="00631A14"/>
    <w:rsid w:val="00636D7B"/>
    <w:rsid w:val="00640277"/>
    <w:rsid w:val="00645A4B"/>
    <w:rsid w:val="006531B1"/>
    <w:rsid w:val="00661178"/>
    <w:rsid w:val="006638FD"/>
    <w:rsid w:val="006649C5"/>
    <w:rsid w:val="00665AE7"/>
    <w:rsid w:val="00665E32"/>
    <w:rsid w:val="00672A8E"/>
    <w:rsid w:val="00677AB8"/>
    <w:rsid w:val="00677E24"/>
    <w:rsid w:val="006812D5"/>
    <w:rsid w:val="00683306"/>
    <w:rsid w:val="0068598C"/>
    <w:rsid w:val="00687BA5"/>
    <w:rsid w:val="00687D81"/>
    <w:rsid w:val="006A45D6"/>
    <w:rsid w:val="006A77D3"/>
    <w:rsid w:val="006B225C"/>
    <w:rsid w:val="006B51F1"/>
    <w:rsid w:val="006C6EAB"/>
    <w:rsid w:val="006D3156"/>
    <w:rsid w:val="006D54CF"/>
    <w:rsid w:val="006E5746"/>
    <w:rsid w:val="006F0EC9"/>
    <w:rsid w:val="006F30D6"/>
    <w:rsid w:val="006F502D"/>
    <w:rsid w:val="007001C3"/>
    <w:rsid w:val="00704C59"/>
    <w:rsid w:val="00712531"/>
    <w:rsid w:val="0071351E"/>
    <w:rsid w:val="00724E0A"/>
    <w:rsid w:val="00725C09"/>
    <w:rsid w:val="00726CDE"/>
    <w:rsid w:val="00727ABD"/>
    <w:rsid w:val="00732388"/>
    <w:rsid w:val="00745905"/>
    <w:rsid w:val="007509B0"/>
    <w:rsid w:val="00750A0B"/>
    <w:rsid w:val="007544F6"/>
    <w:rsid w:val="007636D8"/>
    <w:rsid w:val="00766F27"/>
    <w:rsid w:val="00767EC5"/>
    <w:rsid w:val="00777B27"/>
    <w:rsid w:val="0078114E"/>
    <w:rsid w:val="00783FE7"/>
    <w:rsid w:val="007879E8"/>
    <w:rsid w:val="00797A21"/>
    <w:rsid w:val="007A0693"/>
    <w:rsid w:val="007A1B25"/>
    <w:rsid w:val="007B58D4"/>
    <w:rsid w:val="007D61E0"/>
    <w:rsid w:val="007E4256"/>
    <w:rsid w:val="007E48C4"/>
    <w:rsid w:val="007E4EE1"/>
    <w:rsid w:val="007E4FC1"/>
    <w:rsid w:val="007E554B"/>
    <w:rsid w:val="007E6FF6"/>
    <w:rsid w:val="007F128C"/>
    <w:rsid w:val="007F4D2C"/>
    <w:rsid w:val="007F50F3"/>
    <w:rsid w:val="007F7539"/>
    <w:rsid w:val="00803CDF"/>
    <w:rsid w:val="0080737D"/>
    <w:rsid w:val="008144EA"/>
    <w:rsid w:val="008273C9"/>
    <w:rsid w:val="00831AD2"/>
    <w:rsid w:val="00834EC0"/>
    <w:rsid w:val="008355FB"/>
    <w:rsid w:val="00843278"/>
    <w:rsid w:val="0085452C"/>
    <w:rsid w:val="00854BD6"/>
    <w:rsid w:val="00862158"/>
    <w:rsid w:val="00865B5B"/>
    <w:rsid w:val="00872A01"/>
    <w:rsid w:val="00872FA0"/>
    <w:rsid w:val="00873C38"/>
    <w:rsid w:val="00874BFF"/>
    <w:rsid w:val="00880870"/>
    <w:rsid w:val="0089138A"/>
    <w:rsid w:val="00894787"/>
    <w:rsid w:val="00895000"/>
    <w:rsid w:val="008974C2"/>
    <w:rsid w:val="008A0C17"/>
    <w:rsid w:val="008A25E9"/>
    <w:rsid w:val="008A580F"/>
    <w:rsid w:val="008A65A1"/>
    <w:rsid w:val="008B24BF"/>
    <w:rsid w:val="008B7C3C"/>
    <w:rsid w:val="008C1E1F"/>
    <w:rsid w:val="008C451B"/>
    <w:rsid w:val="008C4821"/>
    <w:rsid w:val="008C4A2B"/>
    <w:rsid w:val="008C5F61"/>
    <w:rsid w:val="008D0789"/>
    <w:rsid w:val="008D6AE1"/>
    <w:rsid w:val="008E5031"/>
    <w:rsid w:val="008E693D"/>
    <w:rsid w:val="008F7EF4"/>
    <w:rsid w:val="00905E3A"/>
    <w:rsid w:val="0090635B"/>
    <w:rsid w:val="00911E05"/>
    <w:rsid w:val="00911EFA"/>
    <w:rsid w:val="009131E4"/>
    <w:rsid w:val="009169C4"/>
    <w:rsid w:val="00916E49"/>
    <w:rsid w:val="0092208E"/>
    <w:rsid w:val="00922183"/>
    <w:rsid w:val="00923A3D"/>
    <w:rsid w:val="00923F1D"/>
    <w:rsid w:val="00934741"/>
    <w:rsid w:val="0094138D"/>
    <w:rsid w:val="00944D8D"/>
    <w:rsid w:val="00945619"/>
    <w:rsid w:val="00953566"/>
    <w:rsid w:val="00953725"/>
    <w:rsid w:val="009561E2"/>
    <w:rsid w:val="00961E5D"/>
    <w:rsid w:val="009636C0"/>
    <w:rsid w:val="0096451F"/>
    <w:rsid w:val="009712D6"/>
    <w:rsid w:val="00974D53"/>
    <w:rsid w:val="0097607E"/>
    <w:rsid w:val="00977119"/>
    <w:rsid w:val="00983F09"/>
    <w:rsid w:val="00991C61"/>
    <w:rsid w:val="009A55AA"/>
    <w:rsid w:val="009A702F"/>
    <w:rsid w:val="009B15B5"/>
    <w:rsid w:val="009C255E"/>
    <w:rsid w:val="009C3A3A"/>
    <w:rsid w:val="009C7B1A"/>
    <w:rsid w:val="009D0CC4"/>
    <w:rsid w:val="009D1C4F"/>
    <w:rsid w:val="009D2BB2"/>
    <w:rsid w:val="009E0E57"/>
    <w:rsid w:val="009E13FE"/>
    <w:rsid w:val="009E3742"/>
    <w:rsid w:val="009E4CEB"/>
    <w:rsid w:val="009E76D1"/>
    <w:rsid w:val="009F0065"/>
    <w:rsid w:val="009F09C1"/>
    <w:rsid w:val="009F1139"/>
    <w:rsid w:val="009F215C"/>
    <w:rsid w:val="009F52F1"/>
    <w:rsid w:val="009F58CE"/>
    <w:rsid w:val="009F7D20"/>
    <w:rsid w:val="00A1036A"/>
    <w:rsid w:val="00A12194"/>
    <w:rsid w:val="00A159B3"/>
    <w:rsid w:val="00A161A9"/>
    <w:rsid w:val="00A21651"/>
    <w:rsid w:val="00A25C7A"/>
    <w:rsid w:val="00A25CFC"/>
    <w:rsid w:val="00A352F0"/>
    <w:rsid w:val="00A36981"/>
    <w:rsid w:val="00A37629"/>
    <w:rsid w:val="00A41EE3"/>
    <w:rsid w:val="00A44D4B"/>
    <w:rsid w:val="00A476D3"/>
    <w:rsid w:val="00A50610"/>
    <w:rsid w:val="00A53DBA"/>
    <w:rsid w:val="00A70040"/>
    <w:rsid w:val="00A71537"/>
    <w:rsid w:val="00A71667"/>
    <w:rsid w:val="00A805B9"/>
    <w:rsid w:val="00A8072E"/>
    <w:rsid w:val="00A85A04"/>
    <w:rsid w:val="00A90597"/>
    <w:rsid w:val="00A93CDB"/>
    <w:rsid w:val="00A93DEE"/>
    <w:rsid w:val="00A95A78"/>
    <w:rsid w:val="00A96476"/>
    <w:rsid w:val="00AA1820"/>
    <w:rsid w:val="00AB130F"/>
    <w:rsid w:val="00AB26E1"/>
    <w:rsid w:val="00AB6C52"/>
    <w:rsid w:val="00AC39E6"/>
    <w:rsid w:val="00AD1892"/>
    <w:rsid w:val="00AD1997"/>
    <w:rsid w:val="00AD5AD5"/>
    <w:rsid w:val="00AE1C76"/>
    <w:rsid w:val="00AE79CA"/>
    <w:rsid w:val="00AF13FC"/>
    <w:rsid w:val="00AF3355"/>
    <w:rsid w:val="00AF357F"/>
    <w:rsid w:val="00B0669A"/>
    <w:rsid w:val="00B07AF0"/>
    <w:rsid w:val="00B07E09"/>
    <w:rsid w:val="00B168D6"/>
    <w:rsid w:val="00B21ED1"/>
    <w:rsid w:val="00B23EB7"/>
    <w:rsid w:val="00B35543"/>
    <w:rsid w:val="00B3630A"/>
    <w:rsid w:val="00B438E6"/>
    <w:rsid w:val="00B52BE0"/>
    <w:rsid w:val="00B72388"/>
    <w:rsid w:val="00B73194"/>
    <w:rsid w:val="00B768CF"/>
    <w:rsid w:val="00B80A06"/>
    <w:rsid w:val="00B83671"/>
    <w:rsid w:val="00B875E8"/>
    <w:rsid w:val="00B939BA"/>
    <w:rsid w:val="00B94DCB"/>
    <w:rsid w:val="00B96EA8"/>
    <w:rsid w:val="00BA3101"/>
    <w:rsid w:val="00BB13A3"/>
    <w:rsid w:val="00BB57C2"/>
    <w:rsid w:val="00BB5FC3"/>
    <w:rsid w:val="00BB64B1"/>
    <w:rsid w:val="00BC10B0"/>
    <w:rsid w:val="00BD76CD"/>
    <w:rsid w:val="00BE6A46"/>
    <w:rsid w:val="00BF1113"/>
    <w:rsid w:val="00BF6DEF"/>
    <w:rsid w:val="00C04914"/>
    <w:rsid w:val="00C231D3"/>
    <w:rsid w:val="00C257B0"/>
    <w:rsid w:val="00C25A23"/>
    <w:rsid w:val="00C36E32"/>
    <w:rsid w:val="00C40398"/>
    <w:rsid w:val="00C42379"/>
    <w:rsid w:val="00C46572"/>
    <w:rsid w:val="00C467B0"/>
    <w:rsid w:val="00C563E4"/>
    <w:rsid w:val="00C60DC5"/>
    <w:rsid w:val="00C66A4A"/>
    <w:rsid w:val="00C73B98"/>
    <w:rsid w:val="00C7743C"/>
    <w:rsid w:val="00C8001F"/>
    <w:rsid w:val="00C84FE2"/>
    <w:rsid w:val="00C85A29"/>
    <w:rsid w:val="00C86492"/>
    <w:rsid w:val="00C8742A"/>
    <w:rsid w:val="00CB2F19"/>
    <w:rsid w:val="00CB3368"/>
    <w:rsid w:val="00CC2C87"/>
    <w:rsid w:val="00CC5766"/>
    <w:rsid w:val="00CD021A"/>
    <w:rsid w:val="00CD12E3"/>
    <w:rsid w:val="00CD1CEB"/>
    <w:rsid w:val="00CD26DC"/>
    <w:rsid w:val="00CD3E0B"/>
    <w:rsid w:val="00CD7397"/>
    <w:rsid w:val="00CE0B2D"/>
    <w:rsid w:val="00CE323E"/>
    <w:rsid w:val="00CE5BBA"/>
    <w:rsid w:val="00CE6DE0"/>
    <w:rsid w:val="00CF7693"/>
    <w:rsid w:val="00D03F48"/>
    <w:rsid w:val="00D0434D"/>
    <w:rsid w:val="00D069D8"/>
    <w:rsid w:val="00D15544"/>
    <w:rsid w:val="00D17FFE"/>
    <w:rsid w:val="00D228D8"/>
    <w:rsid w:val="00D263F1"/>
    <w:rsid w:val="00D30A4C"/>
    <w:rsid w:val="00D313A3"/>
    <w:rsid w:val="00D4698B"/>
    <w:rsid w:val="00D518D5"/>
    <w:rsid w:val="00D623A6"/>
    <w:rsid w:val="00D71480"/>
    <w:rsid w:val="00D72507"/>
    <w:rsid w:val="00D765F5"/>
    <w:rsid w:val="00D7732F"/>
    <w:rsid w:val="00D7758F"/>
    <w:rsid w:val="00D92A2B"/>
    <w:rsid w:val="00D94316"/>
    <w:rsid w:val="00D966B2"/>
    <w:rsid w:val="00D979BC"/>
    <w:rsid w:val="00D97A9D"/>
    <w:rsid w:val="00D97B33"/>
    <w:rsid w:val="00DA405C"/>
    <w:rsid w:val="00DB639B"/>
    <w:rsid w:val="00DC0AEB"/>
    <w:rsid w:val="00DC24CB"/>
    <w:rsid w:val="00DC2C29"/>
    <w:rsid w:val="00DC6BB8"/>
    <w:rsid w:val="00DD1A21"/>
    <w:rsid w:val="00DD2795"/>
    <w:rsid w:val="00DD7278"/>
    <w:rsid w:val="00DE2222"/>
    <w:rsid w:val="00DE3465"/>
    <w:rsid w:val="00DE3E8D"/>
    <w:rsid w:val="00DE46A5"/>
    <w:rsid w:val="00DF25F4"/>
    <w:rsid w:val="00DF26C5"/>
    <w:rsid w:val="00DF5CBF"/>
    <w:rsid w:val="00E04551"/>
    <w:rsid w:val="00E0525A"/>
    <w:rsid w:val="00E06D48"/>
    <w:rsid w:val="00E11B95"/>
    <w:rsid w:val="00E11F7A"/>
    <w:rsid w:val="00E153F1"/>
    <w:rsid w:val="00E24D94"/>
    <w:rsid w:val="00E33957"/>
    <w:rsid w:val="00E365E6"/>
    <w:rsid w:val="00E36B82"/>
    <w:rsid w:val="00E414C7"/>
    <w:rsid w:val="00E4409C"/>
    <w:rsid w:val="00E46AF2"/>
    <w:rsid w:val="00E4708A"/>
    <w:rsid w:val="00E5258C"/>
    <w:rsid w:val="00E54932"/>
    <w:rsid w:val="00E55EB5"/>
    <w:rsid w:val="00E5676B"/>
    <w:rsid w:val="00E56A0E"/>
    <w:rsid w:val="00E578A4"/>
    <w:rsid w:val="00E63417"/>
    <w:rsid w:val="00E63804"/>
    <w:rsid w:val="00E63D56"/>
    <w:rsid w:val="00E6462D"/>
    <w:rsid w:val="00E730FE"/>
    <w:rsid w:val="00E731DD"/>
    <w:rsid w:val="00E75664"/>
    <w:rsid w:val="00E76AE7"/>
    <w:rsid w:val="00E819FF"/>
    <w:rsid w:val="00E81FFA"/>
    <w:rsid w:val="00E92EC0"/>
    <w:rsid w:val="00E93107"/>
    <w:rsid w:val="00E94062"/>
    <w:rsid w:val="00E9451C"/>
    <w:rsid w:val="00E9785E"/>
    <w:rsid w:val="00EA04A3"/>
    <w:rsid w:val="00EA536C"/>
    <w:rsid w:val="00EA73C1"/>
    <w:rsid w:val="00EB16EC"/>
    <w:rsid w:val="00EB2C8A"/>
    <w:rsid w:val="00EB54F6"/>
    <w:rsid w:val="00EC0F55"/>
    <w:rsid w:val="00EC2A35"/>
    <w:rsid w:val="00EC39C3"/>
    <w:rsid w:val="00EC60C6"/>
    <w:rsid w:val="00ED1D2F"/>
    <w:rsid w:val="00ED6081"/>
    <w:rsid w:val="00EE1215"/>
    <w:rsid w:val="00EE13BE"/>
    <w:rsid w:val="00EE18CC"/>
    <w:rsid w:val="00EE18F4"/>
    <w:rsid w:val="00EE427A"/>
    <w:rsid w:val="00EF0CA6"/>
    <w:rsid w:val="00EF6231"/>
    <w:rsid w:val="00EF6EFA"/>
    <w:rsid w:val="00EF7114"/>
    <w:rsid w:val="00EF7A4E"/>
    <w:rsid w:val="00F0247E"/>
    <w:rsid w:val="00F05BCC"/>
    <w:rsid w:val="00F11995"/>
    <w:rsid w:val="00F13854"/>
    <w:rsid w:val="00F14852"/>
    <w:rsid w:val="00F17D02"/>
    <w:rsid w:val="00F2435A"/>
    <w:rsid w:val="00F302BA"/>
    <w:rsid w:val="00F352A5"/>
    <w:rsid w:val="00F352C7"/>
    <w:rsid w:val="00F35509"/>
    <w:rsid w:val="00F362EE"/>
    <w:rsid w:val="00F364C3"/>
    <w:rsid w:val="00F36D7D"/>
    <w:rsid w:val="00F37734"/>
    <w:rsid w:val="00F41B71"/>
    <w:rsid w:val="00F43CD1"/>
    <w:rsid w:val="00F50376"/>
    <w:rsid w:val="00F546EE"/>
    <w:rsid w:val="00F57AC2"/>
    <w:rsid w:val="00F6695C"/>
    <w:rsid w:val="00F763E7"/>
    <w:rsid w:val="00F77ED7"/>
    <w:rsid w:val="00F8275D"/>
    <w:rsid w:val="00F838C2"/>
    <w:rsid w:val="00F87CB0"/>
    <w:rsid w:val="00F930B1"/>
    <w:rsid w:val="00FA1189"/>
    <w:rsid w:val="00FA2C8B"/>
    <w:rsid w:val="00FA48C3"/>
    <w:rsid w:val="00FA5383"/>
    <w:rsid w:val="00FB232E"/>
    <w:rsid w:val="00FB4C12"/>
    <w:rsid w:val="00FB5505"/>
    <w:rsid w:val="00FC042B"/>
    <w:rsid w:val="00FC249E"/>
    <w:rsid w:val="00FD087D"/>
    <w:rsid w:val="00FE2FD0"/>
    <w:rsid w:val="00FE3D23"/>
    <w:rsid w:val="00FE4028"/>
    <w:rsid w:val="00FF0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F3438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3D23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B875E8"/>
  </w:style>
  <w:style w:type="paragraph" w:styleId="BalloonText">
    <w:name w:val="Balloon Text"/>
    <w:basedOn w:val="Normal"/>
    <w:link w:val="BalloonTextChar"/>
    <w:unhideWhenUsed/>
    <w:rsid w:val="0046239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62395"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F5A01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F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F5A01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5F5A01"/>
    <w:pPr>
      <w:jc w:val="center"/>
    </w:pPr>
    <w:rPr>
      <w:i/>
    </w:rPr>
  </w:style>
  <w:style w:type="paragraph" w:customStyle="1" w:styleId="TAL">
    <w:name w:val="TAL"/>
    <w:basedOn w:val="Normal"/>
    <w:link w:val="TALCar"/>
    <w:rsid w:val="005F5A01"/>
    <w:pPr>
      <w:keepNext/>
      <w:keepLines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LCar">
    <w:name w:val="TAL Car"/>
    <w:link w:val="TAL"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5F5A01"/>
    <w:rPr>
      <w:b/>
    </w:rPr>
  </w:style>
  <w:style w:type="paragraph" w:customStyle="1" w:styleId="TAC">
    <w:name w:val="TAC"/>
    <w:basedOn w:val="TAL"/>
    <w:link w:val="TACChar"/>
    <w:qFormat/>
    <w:rsid w:val="005F5A01"/>
    <w:pPr>
      <w:jc w:val="center"/>
    </w:pPr>
  </w:style>
  <w:style w:type="character" w:customStyle="1" w:styleId="TACChar">
    <w:name w:val="TAC Char"/>
    <w:link w:val="TAC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F5A0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1"/>
    <w:qFormat/>
    <w:rsid w:val="005F5A01"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character" w:customStyle="1" w:styleId="B1Char1">
    <w:name w:val="B1 Char1"/>
    <w:link w:val="B1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5F5A01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5F5A0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5F5A01"/>
    <w:pPr>
      <w:spacing w:after="180"/>
      <w:ind w:left="851" w:hanging="284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F5A0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rsid w:val="005F5A01"/>
    <w:pPr>
      <w:spacing w:after="180"/>
    </w:pPr>
    <w:rPr>
      <w:rFonts w:ascii="SimSun" w:eastAsia="SimSu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rsid w:val="005F5A01"/>
    <w:pPr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F5A01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F5A01"/>
    <w:rPr>
      <w:b/>
      <w:bCs/>
    </w:rPr>
  </w:style>
  <w:style w:type="character" w:customStyle="1" w:styleId="BodyTextChar">
    <w:name w:val="Body Text Char"/>
    <w:aliases w:val="bt Char"/>
    <w:basedOn w:val="DefaultParagraphFont"/>
    <w:link w:val="BodyText"/>
    <w:rsid w:val="005F5A01"/>
    <w:rPr>
      <w:rFonts w:ascii="Times" w:eastAsia="Batang" w:hAnsi="Times" w:cs="Times New Roman"/>
      <w:sz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F5A01"/>
    <w:pPr>
      <w:spacing w:after="120"/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styleId="Strong">
    <w:name w:val="Strong"/>
    <w:uiPriority w:val="22"/>
    <w:qFormat/>
    <w:rsid w:val="005F5A01"/>
    <w:rPr>
      <w:b/>
      <w:bCs/>
    </w:rPr>
  </w:style>
  <w:style w:type="character" w:styleId="Emphasis">
    <w:name w:val="Emphasis"/>
    <w:uiPriority w:val="20"/>
    <w:qFormat/>
    <w:rsid w:val="005F5A01"/>
    <w:rPr>
      <w:i/>
      <w:iCs/>
    </w:rPr>
  </w:style>
  <w:style w:type="paragraph" w:customStyle="1" w:styleId="H6">
    <w:name w:val="H6"/>
    <w:basedOn w:val="Heading5"/>
    <w:next w:val="Normal"/>
    <w:rsid w:val="002E7927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styleId="TOC8">
    <w:name w:val="toc 8"/>
    <w:basedOn w:val="TOC1"/>
    <w:uiPriority w:val="39"/>
    <w:rsid w:val="002E792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9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noProof/>
      <w:sz w:val="22"/>
      <w:szCs w:val="20"/>
      <w:lang w:val="en-GB" w:eastAsia="en-US"/>
    </w:rPr>
  </w:style>
  <w:style w:type="paragraph" w:customStyle="1" w:styleId="EQ">
    <w:name w:val="EQ"/>
    <w:basedOn w:val="Normal"/>
    <w:next w:val="Normal"/>
    <w:rsid w:val="002E792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character" w:customStyle="1" w:styleId="ZGSM">
    <w:name w:val="ZGSM"/>
    <w:rsid w:val="002E7927"/>
  </w:style>
  <w:style w:type="paragraph" w:customStyle="1" w:styleId="ZD">
    <w:name w:val="ZD"/>
    <w:rsid w:val="002E7927"/>
    <w:pPr>
      <w:framePr w:wrap="notBeside" w:vAnchor="page" w:hAnchor="margin" w:y="15764"/>
      <w:widowControl w:val="0"/>
    </w:pPr>
    <w:rPr>
      <w:rFonts w:ascii="Arial" w:eastAsia="SimSu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2E7927"/>
    <w:pPr>
      <w:ind w:left="1701" w:hanging="1701"/>
    </w:pPr>
  </w:style>
  <w:style w:type="paragraph" w:styleId="TOC4">
    <w:name w:val="toc 4"/>
    <w:basedOn w:val="TOC3"/>
    <w:uiPriority w:val="39"/>
    <w:rsid w:val="002E7927"/>
    <w:pPr>
      <w:ind w:left="1418" w:hanging="1418"/>
    </w:pPr>
  </w:style>
  <w:style w:type="paragraph" w:styleId="TOC3">
    <w:name w:val="toc 3"/>
    <w:basedOn w:val="TOC2"/>
    <w:uiPriority w:val="39"/>
    <w:rsid w:val="002E7927"/>
    <w:pPr>
      <w:ind w:left="1134" w:hanging="1134"/>
    </w:pPr>
  </w:style>
  <w:style w:type="paragraph" w:styleId="TOC2">
    <w:name w:val="toc 2"/>
    <w:basedOn w:val="TOC1"/>
    <w:uiPriority w:val="39"/>
    <w:rsid w:val="002E7927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2E7927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rsid w:val="002E792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E7927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2E79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2E7927"/>
    <w:pPr>
      <w:jc w:val="right"/>
    </w:pPr>
  </w:style>
  <w:style w:type="paragraph" w:customStyle="1" w:styleId="LD">
    <w:name w:val="LD"/>
    <w:rsid w:val="002E7927"/>
    <w:pPr>
      <w:keepNext/>
      <w:keepLines/>
      <w:spacing w:line="180" w:lineRule="exact"/>
    </w:pPr>
    <w:rPr>
      <w:rFonts w:ascii="Courier New" w:eastAsia="SimSu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2E7927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2E7927"/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rsid w:val="002E7927"/>
    <w:pPr>
      <w:spacing w:after="0"/>
    </w:pPr>
  </w:style>
  <w:style w:type="paragraph" w:customStyle="1" w:styleId="EW">
    <w:name w:val="EW"/>
    <w:basedOn w:val="EX"/>
    <w:rsid w:val="002E7927"/>
    <w:pPr>
      <w:spacing w:after="0"/>
    </w:pPr>
  </w:style>
  <w:style w:type="paragraph" w:styleId="TOC6">
    <w:name w:val="toc 6"/>
    <w:basedOn w:val="TOC5"/>
    <w:next w:val="Normal"/>
    <w:uiPriority w:val="39"/>
    <w:rsid w:val="002E7927"/>
    <w:pPr>
      <w:ind w:left="1985" w:hanging="1985"/>
    </w:pPr>
  </w:style>
  <w:style w:type="paragraph" w:customStyle="1" w:styleId="EditorsNote">
    <w:name w:val="Editor's Note"/>
    <w:basedOn w:val="NO"/>
    <w:rsid w:val="002E7927"/>
    <w:rPr>
      <w:color w:val="FF0000"/>
    </w:rPr>
  </w:style>
  <w:style w:type="paragraph" w:customStyle="1" w:styleId="ZA">
    <w:name w:val="ZA"/>
    <w:rsid w:val="002E79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2E79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2E7927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2E79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rsid w:val="002E7927"/>
    <w:pPr>
      <w:ind w:left="851" w:hanging="851"/>
    </w:pPr>
  </w:style>
  <w:style w:type="paragraph" w:customStyle="1" w:styleId="ZH">
    <w:name w:val="ZH"/>
    <w:rsid w:val="002E7927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2E7927"/>
    <w:pPr>
      <w:keepNext w:val="0"/>
      <w:spacing w:before="0" w:after="240"/>
    </w:pPr>
  </w:style>
  <w:style w:type="paragraph" w:customStyle="1" w:styleId="ZG">
    <w:name w:val="ZG"/>
    <w:rsid w:val="002E7927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B3">
    <w:name w:val="B3"/>
    <w:basedOn w:val="Normal"/>
    <w:link w:val="B3Char"/>
    <w:qFormat/>
    <w:rsid w:val="002E7927"/>
    <w:pPr>
      <w:spacing w:after="180"/>
      <w:ind w:left="1135" w:hanging="284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Normal"/>
    <w:link w:val="B4Char"/>
    <w:rsid w:val="002E7927"/>
    <w:pPr>
      <w:spacing w:after="180"/>
      <w:ind w:left="1418" w:hanging="284"/>
    </w:pPr>
    <w:rPr>
      <w:rFonts w:eastAsia="SimSun"/>
      <w:sz w:val="20"/>
      <w:szCs w:val="20"/>
      <w:lang w:val="en-GB" w:eastAsia="en-US"/>
    </w:rPr>
  </w:style>
  <w:style w:type="paragraph" w:customStyle="1" w:styleId="B5">
    <w:name w:val="B5"/>
    <w:basedOn w:val="Normal"/>
    <w:rsid w:val="002E7927"/>
    <w:pPr>
      <w:spacing w:after="180"/>
      <w:ind w:left="1702" w:hanging="284"/>
    </w:pPr>
    <w:rPr>
      <w:rFonts w:eastAsia="SimSun"/>
      <w:sz w:val="20"/>
      <w:szCs w:val="20"/>
      <w:lang w:val="en-GB" w:eastAsia="en-US"/>
    </w:rPr>
  </w:style>
  <w:style w:type="paragraph" w:customStyle="1" w:styleId="ZTD">
    <w:name w:val="ZTD"/>
    <w:basedOn w:val="ZB"/>
    <w:rsid w:val="002E79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927"/>
    <w:pPr>
      <w:framePr w:wrap="notBeside" w:y="16161"/>
    </w:pPr>
  </w:style>
  <w:style w:type="paragraph" w:customStyle="1" w:styleId="TAJ">
    <w:name w:val="TAJ"/>
    <w:basedOn w:val="TH"/>
    <w:rsid w:val="002E7927"/>
  </w:style>
  <w:style w:type="paragraph" w:customStyle="1" w:styleId="Guidance">
    <w:name w:val="Guidance"/>
    <w:basedOn w:val="Normal"/>
    <w:rsid w:val="002E7927"/>
    <w:pPr>
      <w:spacing w:after="180"/>
    </w:pPr>
    <w:rPr>
      <w:rFonts w:eastAsia="SimSun"/>
      <w:i/>
      <w:color w:val="0000FF"/>
      <w:sz w:val="20"/>
      <w:szCs w:val="20"/>
      <w:lang w:val="en-GB" w:eastAsia="en-US"/>
    </w:rPr>
  </w:style>
  <w:style w:type="character" w:styleId="CommentReference">
    <w:name w:val="annotation reference"/>
    <w:uiPriority w:val="99"/>
    <w:rsid w:val="002E7927"/>
    <w:rPr>
      <w:sz w:val="21"/>
      <w:szCs w:val="21"/>
    </w:rPr>
  </w:style>
  <w:style w:type="character" w:customStyle="1" w:styleId="B10">
    <w:name w:val="B1 (文字)"/>
    <w:qFormat/>
    <w:locked/>
    <w:rsid w:val="002E792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unhideWhenUsed/>
    <w:rsid w:val="002E7927"/>
    <w:pPr>
      <w:widowControl w:val="0"/>
      <w:adjustRightInd w:val="0"/>
      <w:spacing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szCs w:val="20"/>
    </w:rPr>
  </w:style>
  <w:style w:type="character" w:customStyle="1" w:styleId="B1Zchn">
    <w:name w:val="B1 Zchn"/>
    <w:qFormat/>
    <w:locked/>
    <w:rsid w:val="002E792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E7927"/>
  </w:style>
  <w:style w:type="character" w:customStyle="1" w:styleId="B1Char">
    <w:name w:val="B1 Char"/>
    <w:rsid w:val="007544F6"/>
    <w:rPr>
      <w:lang w:val="en-GB" w:eastAsia="en-US"/>
    </w:rPr>
  </w:style>
  <w:style w:type="character" w:customStyle="1" w:styleId="PLChar">
    <w:name w:val="PL Char"/>
    <w:link w:val="PL"/>
    <w:qFormat/>
    <w:rsid w:val="007544F6"/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rsid w:val="0002664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26645"/>
    <w:rPr>
      <w:rFonts w:ascii="Arial" w:hAnsi="Arial" w:cs="Times New Roman"/>
      <w:sz w:val="20"/>
      <w:szCs w:val="20"/>
      <w:lang w:val="en-GB" w:eastAsia="en-US"/>
    </w:rPr>
  </w:style>
  <w:style w:type="paragraph" w:customStyle="1" w:styleId="textintend1">
    <w:name w:val="text intend 1"/>
    <w:basedOn w:val="Normal"/>
    <w:rsid w:val="002D2B50"/>
    <w:pPr>
      <w:numPr>
        <w:numId w:val="2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x-none"/>
    </w:rPr>
  </w:style>
  <w:style w:type="character" w:customStyle="1" w:styleId="B3Char">
    <w:name w:val="B3 Char"/>
    <w:link w:val="B3"/>
    <w:rsid w:val="009D2BB2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B4Char">
    <w:name w:val="B4 Char"/>
    <w:link w:val="B4"/>
    <w:rsid w:val="00A96476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xmsonormal">
    <w:name w:val="xmsonormal"/>
    <w:basedOn w:val="Normal"/>
    <w:rsid w:val="00580988"/>
    <w:rPr>
      <w:rFonts w:ascii="SimSun" w:eastAsia="SimSun" w:hAnsi="SimSun" w:cs="SimSun"/>
      <w:szCs w:val="22"/>
    </w:rPr>
  </w:style>
  <w:style w:type="paragraph" w:customStyle="1" w:styleId="xxmsonormal">
    <w:name w:val="xxmsonormal"/>
    <w:basedOn w:val="Normal"/>
    <w:uiPriority w:val="99"/>
    <w:rsid w:val="00580988"/>
    <w:rPr>
      <w:rFonts w:ascii="SimSun" w:eastAsia="SimSun" w:hAnsi="SimSun" w:cs="Gulim"/>
    </w:rPr>
  </w:style>
  <w:style w:type="table" w:customStyle="1" w:styleId="GridTable4-Accent11">
    <w:name w:val="Grid Table 4 - Accent 11"/>
    <w:basedOn w:val="TableNormal"/>
    <w:uiPriority w:val="49"/>
    <w:rsid w:val="00EF6231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1">
    <w:name w:val="Grid Table 4 Accent 1"/>
    <w:basedOn w:val="TableNormal"/>
    <w:uiPriority w:val="49"/>
    <w:rsid w:val="00A25CFC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NormalWeb">
    <w:name w:val="Normal (Web)"/>
    <w:basedOn w:val="Normal"/>
    <w:uiPriority w:val="99"/>
    <w:semiHidden/>
    <w:unhideWhenUsed/>
    <w:rsid w:val="00FE3D23"/>
    <w:pPr>
      <w:spacing w:before="100" w:beforeAutospacing="1" w:after="100" w:afterAutospacing="1"/>
    </w:pPr>
  </w:style>
  <w:style w:type="table" w:styleId="GridTable4-Accent2">
    <w:name w:val="Grid Table 4 Accent 2"/>
    <w:basedOn w:val="TableNormal"/>
    <w:uiPriority w:val="49"/>
    <w:rsid w:val="00B21ED1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5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5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595</Words>
  <Characters>3395</Characters>
  <Application>Microsoft Office Word</Application>
  <DocSecurity>0</DocSecurity>
  <Lines>28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LinksUpToDate>false</LinksUpToDate>
  <CharactersWithSpaces>3983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2021-05-20T11:36:00Z</dcterms:created>
  <dcterms:modified xsi:type="dcterms:W3CDTF">2021-05-24T13:11:00Z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